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1C50" w:rsidRDefault="00CA1C50" w:rsidP="00CA1C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86236">
        <w:rPr>
          <w:b/>
          <w:noProof/>
          <w:sz w:val="24"/>
        </w:rPr>
        <w:t>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2201" w:rsidRPr="00752201">
        <w:rPr>
          <w:b/>
          <w:i/>
          <w:noProof/>
          <w:sz w:val="28"/>
        </w:rPr>
        <w:t>S5-235468</w:t>
      </w:r>
    </w:p>
    <w:p w:rsidR="00B43B62" w:rsidRDefault="00786236" w:rsidP="00B43B62">
      <w:pPr>
        <w:pStyle w:val="a5"/>
        <w:rPr>
          <w:sz w:val="22"/>
          <w:szCs w:val="22"/>
        </w:rPr>
      </w:pPr>
      <w:r w:rsidRPr="00786236">
        <w:rPr>
          <w:sz w:val="24"/>
        </w:rPr>
        <w:t>Göteborg, Sweden, 21-25 August 2023</w:t>
      </w:r>
      <w:r w:rsidR="00B43B62">
        <w:rPr>
          <w:sz w:val="24"/>
        </w:rPr>
        <w:tab/>
      </w:r>
    </w:p>
    <w:p w:rsidR="006416D8" w:rsidRPr="00FB3E36" w:rsidRDefault="006416D8" w:rsidP="006416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4781F">
        <w:rPr>
          <w:rFonts w:ascii="Arial" w:hAnsi="Arial"/>
          <w:b/>
          <w:lang w:val="en-US"/>
        </w:rPr>
        <w:t>Huawei</w:t>
      </w:r>
    </w:p>
    <w:p w:rsidR="0004781F" w:rsidRPr="002660E8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3D23" w:rsidRPr="00CA3D23">
        <w:rPr>
          <w:rFonts w:ascii="Arial" w:hAnsi="Arial" w:cs="Arial"/>
          <w:b/>
          <w:lang w:eastAsia="zh-CN"/>
        </w:rPr>
        <w:t>Add</w:t>
      </w:r>
      <w:r w:rsidR="00CA3D23">
        <w:rPr>
          <w:rFonts w:ascii="Arial" w:hAnsi="Arial" w:cs="Arial"/>
          <w:b/>
          <w:lang w:eastAsia="zh-CN"/>
        </w:rPr>
        <w:t xml:space="preserve"> </w:t>
      </w:r>
      <w:r w:rsidR="00CA3D23">
        <w:rPr>
          <w:rFonts w:ascii="Arial" w:hAnsi="Arial" w:cs="Arial" w:hint="eastAsia"/>
          <w:b/>
          <w:lang w:eastAsia="zh-CN"/>
        </w:rPr>
        <w:t>t</w:t>
      </w:r>
      <w:r w:rsidR="00CA3D23">
        <w:rPr>
          <w:rFonts w:ascii="Arial" w:hAnsi="Arial" w:cs="Arial"/>
          <w:b/>
          <w:lang w:eastAsia="zh-CN"/>
        </w:rPr>
        <w:t xml:space="preserve">he </w:t>
      </w:r>
      <w:proofErr w:type="spellStart"/>
      <w:r w:rsidR="00CA3D23" w:rsidRPr="00CA3D23">
        <w:rPr>
          <w:rFonts w:ascii="Arial" w:hAnsi="Arial" w:cs="Arial"/>
          <w:b/>
          <w:lang w:eastAsia="zh-CN"/>
        </w:rPr>
        <w:t>soltuion</w:t>
      </w:r>
      <w:proofErr w:type="spellEnd"/>
      <w:r w:rsidR="00CA3D23" w:rsidRPr="00CA3D23">
        <w:rPr>
          <w:rFonts w:ascii="Arial" w:hAnsi="Arial" w:cs="Arial"/>
          <w:b/>
          <w:lang w:eastAsia="zh-CN"/>
        </w:rPr>
        <w:t xml:space="preserve"> for </w:t>
      </w:r>
      <w:r w:rsidR="00AE64E1" w:rsidRPr="00AE64E1">
        <w:rPr>
          <w:rFonts w:ascii="Arial" w:hAnsi="Arial" w:cs="Arial"/>
          <w:b/>
          <w:lang w:eastAsia="zh-CN"/>
        </w:rPr>
        <w:t xml:space="preserve">bitrate charging </w:t>
      </w:r>
      <w:r w:rsidR="00DD1BF0" w:rsidRPr="00AE64E1">
        <w:rPr>
          <w:rFonts w:ascii="Arial" w:hAnsi="Arial" w:cs="Arial"/>
          <w:b/>
          <w:lang w:eastAsia="zh-CN"/>
        </w:rPr>
        <w:t>support</w:t>
      </w:r>
      <w:r w:rsidR="00DD1BF0">
        <w:rPr>
          <w:rFonts w:ascii="Arial" w:hAnsi="Arial" w:cs="Arial"/>
          <w:b/>
          <w:lang w:eastAsia="zh-CN"/>
        </w:rPr>
        <w:t>ed</w:t>
      </w:r>
      <w:r w:rsidR="00DD1BF0" w:rsidRPr="00AE64E1">
        <w:rPr>
          <w:rFonts w:ascii="Arial" w:hAnsi="Arial" w:cs="Arial"/>
          <w:b/>
          <w:lang w:eastAsia="zh-CN"/>
        </w:rPr>
        <w:t xml:space="preserve"> </w:t>
      </w:r>
      <w:r w:rsidR="00DD1BF0">
        <w:rPr>
          <w:rFonts w:ascii="Arial" w:hAnsi="Arial" w:cs="Arial"/>
          <w:b/>
          <w:lang w:eastAsia="zh-CN"/>
        </w:rPr>
        <w:t>by</w:t>
      </w:r>
      <w:r w:rsidR="00AE64E1" w:rsidRPr="00AE64E1">
        <w:rPr>
          <w:rFonts w:ascii="Arial" w:hAnsi="Arial" w:cs="Arial"/>
          <w:b/>
          <w:lang w:eastAsia="zh-CN"/>
        </w:rPr>
        <w:t xml:space="preserve"> CH</w:t>
      </w:r>
      <w:r w:rsidR="00AE64E1">
        <w:rPr>
          <w:rFonts w:ascii="Arial" w:hAnsi="Arial" w:cs="Arial"/>
          <w:b/>
          <w:lang w:eastAsia="zh-CN"/>
        </w:rPr>
        <w:t>F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52201">
        <w:rPr>
          <w:rFonts w:ascii="Arial" w:hAnsi="Arial" w:hint="eastAsia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43A6">
        <w:rPr>
          <w:rFonts w:ascii="Arial" w:hAnsi="Arial"/>
          <w:b/>
        </w:rPr>
        <w:t>7.</w:t>
      </w:r>
      <w:r w:rsidR="00D479B2">
        <w:rPr>
          <w:rFonts w:ascii="Arial" w:hAnsi="Arial"/>
          <w:b/>
        </w:rPr>
        <w:t>5.</w:t>
      </w:r>
      <w:r w:rsidR="00131A01">
        <w:rPr>
          <w:rFonts w:ascii="Arial" w:hAnsi="Arial"/>
          <w:b/>
        </w:rPr>
        <w:t>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Pr="0057013F" w:rsidRDefault="00263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/>
          <w:lang w:eastAsia="zh-CN"/>
        </w:rPr>
      </w:pPr>
      <w:r w:rsidRPr="00262E00">
        <w:rPr>
          <w:rFonts w:ascii="Arial" w:hAnsi="Arial" w:cs="Arial"/>
          <w:i/>
          <w:lang w:eastAsia="zh-CN"/>
        </w:rPr>
        <w:t>Discuss the</w:t>
      </w:r>
      <w:r w:rsidR="00261842">
        <w:rPr>
          <w:rFonts w:ascii="Arial" w:hAnsi="Arial" w:cs="Arial"/>
          <w:i/>
          <w:lang w:eastAsia="zh-CN"/>
        </w:rPr>
        <w:t xml:space="preserve"> new solution for the bitrate charging </w:t>
      </w:r>
      <w:r w:rsidR="00261842" w:rsidRPr="00261842">
        <w:rPr>
          <w:rFonts w:ascii="Arial" w:hAnsi="Arial" w:cs="Arial"/>
          <w:i/>
          <w:lang w:eastAsia="zh-CN"/>
        </w:rPr>
        <w:t>based on the duration with the traffic</w:t>
      </w:r>
      <w:r w:rsidR="00AE64E1">
        <w:rPr>
          <w:rFonts w:ascii="Arial" w:hAnsi="Arial" w:cs="Arial"/>
          <w:i/>
          <w:lang w:eastAsia="zh-CN"/>
        </w:rPr>
        <w:t>, supporting by CHF</w:t>
      </w:r>
      <w:r w:rsidR="00C022E3" w:rsidRPr="00931FED">
        <w:rPr>
          <w:rFonts w:ascii="Arial" w:hAnsi="Arial" w:cs="Arial"/>
          <w:i/>
          <w:lang w:eastAsia="zh-CN"/>
        </w:rPr>
        <w:t>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DC2E25" w:rsidRPr="00330D0D" w:rsidRDefault="00DC2E25" w:rsidP="00DC2E25">
      <w:pPr>
        <w:pStyle w:val="EX"/>
        <w:ind w:left="0" w:firstLine="0"/>
      </w:pPr>
      <w:r w:rsidRPr="00B179E9">
        <w:rPr>
          <w:lang w:val="x-none"/>
        </w:rPr>
        <w:t>[</w:t>
      </w:r>
      <w:r>
        <w:rPr>
          <w:lang w:val="x-none"/>
        </w:rPr>
        <w:t>1</w:t>
      </w:r>
      <w:r w:rsidRPr="00B179E9">
        <w:rPr>
          <w:lang w:val="x-none"/>
        </w:rPr>
        <w:t>]</w:t>
      </w:r>
      <w:r w:rsidRPr="00330D0D">
        <w:rPr>
          <w:lang w:val="x-none"/>
        </w:rPr>
        <w:t xml:space="preserve"> </w:t>
      </w:r>
      <w:r w:rsidRPr="00B179E9">
        <w:rPr>
          <w:lang w:val="x-none"/>
        </w:rPr>
        <w:tab/>
      </w:r>
      <w:r>
        <w:rPr>
          <w:lang w:val="x-none"/>
        </w:rPr>
        <w:tab/>
      </w:r>
      <w:r w:rsidRPr="004D3578">
        <w:t>T</w:t>
      </w:r>
      <w:r>
        <w:t>S</w:t>
      </w:r>
      <w:r w:rsidRPr="004D3578">
        <w:t> </w:t>
      </w:r>
      <w:r w:rsidR="00B0573E">
        <w:t>28.826</w:t>
      </w:r>
      <w:r w:rsidRPr="004D3578">
        <w:t>: "</w:t>
      </w:r>
      <w:r w:rsidR="00B0573E" w:rsidRPr="00B0573E">
        <w:t xml:space="preserve">Study on </w:t>
      </w:r>
      <w:proofErr w:type="spellStart"/>
      <w:r w:rsidR="00B0573E" w:rsidRPr="00B0573E">
        <w:t>Nchf</w:t>
      </w:r>
      <w:proofErr w:type="spellEnd"/>
      <w:r w:rsidR="00B0573E" w:rsidRPr="00B0573E">
        <w:t xml:space="preserve"> charging services phase 2 improvements and optimizations</w:t>
      </w:r>
      <w:r w:rsidRPr="004D3578">
        <w:t>".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D26798" w:rsidRPr="00D26798" w:rsidRDefault="00D26798" w:rsidP="00D26798">
      <w:pPr>
        <w:pStyle w:val="3"/>
        <w:rPr>
          <w:rFonts w:hint="eastAsia"/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.1</w:t>
      </w:r>
      <w:r w:rsidR="00F05BB6">
        <w:rPr>
          <w:lang w:eastAsia="zh-CN"/>
        </w:rPr>
        <w:tab/>
      </w:r>
      <w:r w:rsidR="00E617C3">
        <w:rPr>
          <w:lang w:eastAsia="zh-CN"/>
        </w:rPr>
        <w:t xml:space="preserve">The </w:t>
      </w:r>
      <w:proofErr w:type="spellStart"/>
      <w:r w:rsidR="00E617C3">
        <w:rPr>
          <w:lang w:eastAsia="zh-CN"/>
        </w:rPr>
        <w:t>potentional</w:t>
      </w:r>
      <w:proofErr w:type="spellEnd"/>
      <w:r w:rsidR="00E617C3">
        <w:rPr>
          <w:lang w:eastAsia="zh-CN"/>
        </w:rPr>
        <w:t xml:space="preserve"> solutions for bitrate charging</w:t>
      </w:r>
    </w:p>
    <w:p w:rsidR="000B582E" w:rsidRDefault="00913B0B" w:rsidP="000B582E">
      <w:pPr>
        <w:rPr>
          <w:lang w:val="en-US" w:eastAsia="zh-CN"/>
        </w:rPr>
      </w:pPr>
      <w:r>
        <w:rPr>
          <w:lang w:eastAsia="zh-CN"/>
        </w:rPr>
        <w:t xml:space="preserve">The key </w:t>
      </w:r>
      <w:r w:rsidRPr="00913B0B">
        <w:rPr>
          <w:lang w:eastAsia="zh-CN"/>
        </w:rPr>
        <w:t>issue #1k</w:t>
      </w:r>
      <w:r w:rsidR="000B582E" w:rsidRPr="000B582E">
        <w:rPr>
          <w:lang w:eastAsia="zh-CN"/>
        </w:rPr>
        <w:t xml:space="preserve"> </w:t>
      </w:r>
      <w:r w:rsidR="000B582E">
        <w:rPr>
          <w:lang w:eastAsia="zh-CN"/>
        </w:rPr>
        <w:t xml:space="preserve">focus on the account the volume or time based on the range for the </w:t>
      </w:r>
      <w:r w:rsidR="000B582E">
        <w:t xml:space="preserve">averaged </w:t>
      </w:r>
      <w:r w:rsidR="000B582E">
        <w:rPr>
          <w:lang w:val="en-US" w:eastAsia="zh-CN"/>
        </w:rPr>
        <w:t xml:space="preserve">bitrate </w:t>
      </w:r>
      <w:r w:rsidR="000B582E">
        <w:rPr>
          <w:lang w:eastAsia="zh-CN"/>
        </w:rPr>
        <w:t xml:space="preserve">per time interval. The solution #10 </w:t>
      </w:r>
      <w:r w:rsidR="000B582E" w:rsidRPr="000B582E">
        <w:rPr>
          <w:lang w:eastAsia="zh-CN"/>
        </w:rPr>
        <w:t>Bitrate Charging reporting from SMF</w:t>
      </w:r>
      <w:r w:rsidR="000B582E">
        <w:rPr>
          <w:lang w:eastAsia="zh-CN"/>
        </w:rPr>
        <w:t xml:space="preserve"> required the enhancement on the both UPF and SMF. </w:t>
      </w:r>
      <w:r w:rsidR="00E944BD">
        <w:rPr>
          <w:lang w:eastAsia="zh-CN"/>
        </w:rPr>
        <w:t xml:space="preserve">The </w:t>
      </w:r>
      <w:proofErr w:type="spellStart"/>
      <w:r w:rsidR="00E944BD">
        <w:rPr>
          <w:lang w:eastAsia="zh-CN"/>
        </w:rPr>
        <w:t>potentional</w:t>
      </w:r>
      <w:proofErr w:type="spellEnd"/>
      <w:r w:rsidR="00E944BD">
        <w:rPr>
          <w:lang w:eastAsia="zh-CN"/>
        </w:rPr>
        <w:t xml:space="preserve"> solution </w:t>
      </w:r>
      <w:r w:rsidR="006F7DE0">
        <w:rPr>
          <w:lang w:eastAsia="zh-CN"/>
        </w:rPr>
        <w:t xml:space="preserve">is required to reuse the </w:t>
      </w:r>
      <w:proofErr w:type="spellStart"/>
      <w:r w:rsidR="006F7DE0">
        <w:rPr>
          <w:lang w:eastAsia="zh-CN"/>
        </w:rPr>
        <w:t>exising</w:t>
      </w:r>
      <w:proofErr w:type="spellEnd"/>
      <w:r w:rsidR="006F7DE0">
        <w:rPr>
          <w:lang w:eastAsia="zh-CN"/>
        </w:rPr>
        <w:t xml:space="preserve"> charging mechanism to m</w:t>
      </w:r>
      <w:r w:rsidR="006F7DE0" w:rsidRPr="006F7DE0">
        <w:rPr>
          <w:lang w:eastAsia="zh-CN"/>
        </w:rPr>
        <w:t>inimize the impact on the live network.</w:t>
      </w:r>
    </w:p>
    <w:p w:rsidR="00DE4ACE" w:rsidRDefault="006F7DE0" w:rsidP="008541ED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key point of the bitrate </w:t>
      </w:r>
      <w:r>
        <w:rPr>
          <w:lang w:val="en-US" w:eastAsia="zh-CN"/>
        </w:rPr>
        <w:t>charging is the a</w:t>
      </w:r>
      <w:r w:rsidRPr="006F7DE0">
        <w:rPr>
          <w:lang w:val="en-US" w:eastAsia="zh-CN"/>
        </w:rPr>
        <w:t xml:space="preserve">ctual </w:t>
      </w:r>
      <w:r>
        <w:rPr>
          <w:lang w:val="en-US" w:eastAsia="zh-CN"/>
        </w:rPr>
        <w:t>bit</w:t>
      </w:r>
      <w:r w:rsidRPr="006F7DE0">
        <w:rPr>
          <w:lang w:val="en-US" w:eastAsia="zh-CN"/>
        </w:rPr>
        <w:t>rate informatio</w:t>
      </w:r>
      <w:r>
        <w:rPr>
          <w:lang w:val="en-US" w:eastAsia="zh-CN"/>
        </w:rPr>
        <w:t xml:space="preserve">n measurement and reporting. </w:t>
      </w:r>
      <w:r w:rsidRPr="006F7DE0">
        <w:rPr>
          <w:lang w:val="en-US" w:eastAsia="zh-CN"/>
        </w:rPr>
        <w:t xml:space="preserve">Considering </w:t>
      </w:r>
      <w:r>
        <w:rPr>
          <w:lang w:val="en-US" w:eastAsia="zh-CN"/>
        </w:rPr>
        <w:t xml:space="preserve">the </w:t>
      </w:r>
      <w:r w:rsidRPr="006F7DE0">
        <w:rPr>
          <w:lang w:val="en-US" w:eastAsia="zh-CN"/>
        </w:rPr>
        <w:t>discontinuous</w:t>
      </w:r>
      <w:r>
        <w:rPr>
          <w:lang w:val="en-US" w:eastAsia="zh-CN"/>
        </w:rPr>
        <w:t xml:space="preserve"> of UE’s data traffic transmission, the volume transmission during the v</w:t>
      </w:r>
      <w:r w:rsidRPr="006F7DE0">
        <w:rPr>
          <w:lang w:val="en-US" w:eastAsia="zh-CN"/>
        </w:rPr>
        <w:t xml:space="preserve">alid </w:t>
      </w:r>
      <w:r>
        <w:rPr>
          <w:lang w:val="en-US" w:eastAsia="zh-CN"/>
        </w:rPr>
        <w:t>t</w:t>
      </w:r>
      <w:r w:rsidRPr="006F7DE0">
        <w:rPr>
          <w:lang w:val="en-US" w:eastAsia="zh-CN"/>
        </w:rPr>
        <w:t xml:space="preserve">ime </w:t>
      </w:r>
      <w:r>
        <w:rPr>
          <w:lang w:val="en-US" w:eastAsia="zh-CN"/>
        </w:rPr>
        <w:t>p</w:t>
      </w:r>
      <w:r w:rsidRPr="006F7DE0">
        <w:rPr>
          <w:lang w:val="en-US" w:eastAsia="zh-CN"/>
        </w:rPr>
        <w:t>eriod</w:t>
      </w:r>
      <w:r>
        <w:rPr>
          <w:lang w:val="en-US" w:eastAsia="zh-CN"/>
        </w:rPr>
        <w:t xml:space="preserve"> is import. The </w:t>
      </w:r>
      <w:r w:rsidRPr="006F7DE0">
        <w:rPr>
          <w:lang w:val="en-US" w:eastAsia="zh-CN"/>
        </w:rPr>
        <w:t>Idle</w:t>
      </w:r>
      <w:r>
        <w:rPr>
          <w:lang w:val="en-US" w:eastAsia="zh-CN"/>
        </w:rPr>
        <w:t xml:space="preserve"> time period in which no packets are transfer is </w:t>
      </w:r>
      <w:r w:rsidR="00937DD4">
        <w:rPr>
          <w:rFonts w:hint="eastAsia"/>
          <w:lang w:val="en-US" w:eastAsia="zh-CN"/>
        </w:rPr>
        <w:t>a</w:t>
      </w:r>
      <w:r w:rsidR="00937DD4">
        <w:rPr>
          <w:lang w:val="en-US" w:eastAsia="zh-CN"/>
        </w:rPr>
        <w:t xml:space="preserve">n </w:t>
      </w:r>
      <w:proofErr w:type="spellStart"/>
      <w:r w:rsidR="00937DD4">
        <w:rPr>
          <w:lang w:val="en-US" w:eastAsia="zh-CN"/>
        </w:rPr>
        <w:t>i</w:t>
      </w:r>
      <w:r w:rsidR="00937DD4" w:rsidRPr="006F7DE0">
        <w:rPr>
          <w:lang w:val="en-US" w:eastAsia="zh-CN"/>
        </w:rPr>
        <w:t>nfluenc</w:t>
      </w:r>
      <w:r w:rsidR="00937DD4">
        <w:rPr>
          <w:lang w:val="en-US" w:eastAsia="zh-CN"/>
        </w:rPr>
        <w:t>ential</w:t>
      </w:r>
      <w:proofErr w:type="spellEnd"/>
      <w:r w:rsidR="00937DD4" w:rsidRPr="006F7DE0">
        <w:rPr>
          <w:lang w:val="en-US" w:eastAsia="zh-CN"/>
        </w:rPr>
        <w:t xml:space="preserve"> </w:t>
      </w:r>
      <w:r w:rsidRPr="006F7DE0">
        <w:rPr>
          <w:lang w:val="en-US" w:eastAsia="zh-CN"/>
        </w:rPr>
        <w:t>factor</w:t>
      </w:r>
      <w:r>
        <w:rPr>
          <w:lang w:val="en-US" w:eastAsia="zh-CN"/>
        </w:rPr>
        <w:t xml:space="preserve"> </w:t>
      </w:r>
      <w:proofErr w:type="spellStart"/>
      <w:r w:rsidR="00937DD4">
        <w:rPr>
          <w:lang w:val="en-US" w:eastAsia="zh-CN"/>
        </w:rPr>
        <w:t>for</w:t>
      </w:r>
      <w:r>
        <w:rPr>
          <w:lang w:val="en-US" w:eastAsia="zh-CN"/>
        </w:rPr>
        <w:t>measur</w:t>
      </w:r>
      <w:r w:rsidR="00937DD4">
        <w:rPr>
          <w:lang w:val="en-US" w:eastAsia="zh-CN"/>
        </w:rPr>
        <w:t>ing</w:t>
      </w:r>
      <w:proofErr w:type="spellEnd"/>
      <w:r>
        <w:rPr>
          <w:lang w:val="en-US" w:eastAsia="zh-CN"/>
        </w:rPr>
        <w:t xml:space="preserve"> the actual bitrate. </w:t>
      </w:r>
      <w:r w:rsidR="00832344">
        <w:rPr>
          <w:lang w:val="en-US" w:eastAsia="zh-CN"/>
        </w:rPr>
        <w:t>The t</w:t>
      </w:r>
      <w:r w:rsidR="00832344" w:rsidRPr="00832344">
        <w:rPr>
          <w:lang w:val="en-US" w:eastAsia="zh-CN"/>
        </w:rPr>
        <w:t xml:space="preserve">raffic divided by </w:t>
      </w:r>
      <w:r w:rsidR="00832344">
        <w:rPr>
          <w:lang w:val="en-US" w:eastAsia="zh-CN"/>
        </w:rPr>
        <w:t>a</w:t>
      </w:r>
      <w:r w:rsidR="00832344" w:rsidRPr="00832344">
        <w:rPr>
          <w:lang w:val="en-US" w:eastAsia="zh-CN"/>
        </w:rPr>
        <w:t>ctual duration (</w:t>
      </w:r>
      <w:r w:rsidR="00832344">
        <w:rPr>
          <w:lang w:val="en-US" w:eastAsia="zh-CN"/>
        </w:rPr>
        <w:t xml:space="preserve">the valid time period </w:t>
      </w:r>
      <w:r w:rsidR="00832344" w:rsidRPr="00832344">
        <w:rPr>
          <w:lang w:val="en-US" w:eastAsia="zh-CN"/>
        </w:rPr>
        <w:t>with traffic</w:t>
      </w:r>
      <w:r w:rsidR="00832344">
        <w:rPr>
          <w:lang w:val="en-US" w:eastAsia="zh-CN"/>
        </w:rPr>
        <w:t xml:space="preserve"> volume transmission</w:t>
      </w:r>
      <w:r w:rsidR="00832344" w:rsidRPr="00832344">
        <w:rPr>
          <w:lang w:val="en-US" w:eastAsia="zh-CN"/>
        </w:rPr>
        <w:t>)</w:t>
      </w:r>
      <w:r w:rsidR="00832344">
        <w:rPr>
          <w:lang w:val="en-US" w:eastAsia="zh-CN"/>
        </w:rPr>
        <w:t xml:space="preserve"> </w:t>
      </w:r>
      <w:r w:rsidR="00832344" w:rsidRPr="00832344">
        <w:rPr>
          <w:lang w:val="en-US" w:eastAsia="zh-CN"/>
        </w:rPr>
        <w:t>equals</w:t>
      </w:r>
      <w:r w:rsidR="00832344">
        <w:rPr>
          <w:lang w:val="en-US" w:eastAsia="zh-CN"/>
        </w:rPr>
        <w:t xml:space="preserve"> the </w:t>
      </w:r>
      <w:r w:rsidR="00832344">
        <w:t xml:space="preserve">averaged </w:t>
      </w:r>
      <w:r w:rsidR="00832344">
        <w:rPr>
          <w:lang w:val="en-US" w:eastAsia="zh-CN"/>
        </w:rPr>
        <w:t xml:space="preserve">bitrate </w:t>
      </w:r>
      <w:r w:rsidR="00832344">
        <w:rPr>
          <w:lang w:eastAsia="zh-CN"/>
        </w:rPr>
        <w:t>per time interval</w:t>
      </w:r>
      <w:r w:rsidR="00832344" w:rsidRPr="00832344">
        <w:rPr>
          <w:lang w:val="en-US" w:eastAsia="zh-CN"/>
        </w:rPr>
        <w:t xml:space="preserve">. </w:t>
      </w:r>
      <w:r w:rsidR="00832344">
        <w:rPr>
          <w:lang w:val="en-US" w:eastAsia="zh-CN"/>
        </w:rPr>
        <w:t xml:space="preserve">How to </w:t>
      </w:r>
      <w:r w:rsidR="005F6A6B">
        <w:rPr>
          <w:lang w:val="en-US" w:eastAsia="zh-CN"/>
        </w:rPr>
        <w:t>m</w:t>
      </w:r>
      <w:r w:rsidR="005F6A6B" w:rsidRPr="005F6A6B">
        <w:rPr>
          <w:lang w:val="en-US" w:eastAsia="zh-CN"/>
        </w:rPr>
        <w:t xml:space="preserve">easure </w:t>
      </w:r>
      <w:r w:rsidR="00832344">
        <w:rPr>
          <w:lang w:val="en-US" w:eastAsia="zh-CN"/>
        </w:rPr>
        <w:t xml:space="preserve">the actual duration is </w:t>
      </w:r>
      <w:r w:rsidR="00832344" w:rsidRPr="00832344">
        <w:rPr>
          <w:lang w:val="en-US" w:eastAsia="zh-CN"/>
        </w:rPr>
        <w:t>critical</w:t>
      </w:r>
      <w:r w:rsidR="00832344">
        <w:rPr>
          <w:lang w:val="en-US" w:eastAsia="zh-CN"/>
        </w:rPr>
        <w:t xml:space="preserve"> for the bitrate charging. </w:t>
      </w:r>
    </w:p>
    <w:p w:rsidR="00D26798" w:rsidRDefault="00D26798" w:rsidP="00D26798">
      <w:pPr>
        <w:pStyle w:val="3"/>
        <w:rPr>
          <w:lang w:val="en-US"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lang w:val="en-US" w:eastAsia="zh-CN"/>
        </w:rPr>
        <w:t>Actual duration m</w:t>
      </w:r>
      <w:r w:rsidRPr="005F6A6B">
        <w:rPr>
          <w:lang w:val="en-US" w:eastAsia="zh-CN"/>
        </w:rPr>
        <w:t>easure</w:t>
      </w:r>
      <w:r>
        <w:rPr>
          <w:lang w:val="en-US" w:eastAsia="zh-CN"/>
        </w:rPr>
        <w:t>ment</w:t>
      </w:r>
    </w:p>
    <w:p w:rsidR="00E60494" w:rsidRPr="00E60494" w:rsidRDefault="00E60494" w:rsidP="00E60494">
      <w:pPr>
        <w:pStyle w:val="4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.2.1</w:t>
      </w:r>
      <w:r>
        <w:rPr>
          <w:lang w:val="en-US" w:eastAsia="zh-CN"/>
        </w:rPr>
        <w:tab/>
        <w:t xml:space="preserve">Reuse the existing mechanism </w:t>
      </w:r>
    </w:p>
    <w:p w:rsidR="00832344" w:rsidRPr="000B582E" w:rsidRDefault="00832344" w:rsidP="008541ED">
      <w:pPr>
        <w:rPr>
          <w:rFonts w:hint="eastAsia"/>
          <w:lang w:val="en-US" w:eastAsia="zh-CN"/>
        </w:rPr>
      </w:pPr>
      <w:proofErr w:type="spellStart"/>
      <w:r>
        <w:rPr>
          <w:lang w:val="en-US" w:eastAsia="zh-CN"/>
        </w:rPr>
        <w:t>Acorrding</w:t>
      </w:r>
      <w:proofErr w:type="spellEnd"/>
      <w:r>
        <w:rPr>
          <w:lang w:val="en-US" w:eastAsia="zh-CN"/>
        </w:rPr>
        <w:t xml:space="preserve"> to the </w:t>
      </w:r>
      <w:r w:rsidR="005F6A6B">
        <w:rPr>
          <w:lang w:val="en-US" w:eastAsia="zh-CN"/>
        </w:rPr>
        <w:t xml:space="preserve">current charging mechanism, the Quota Consumption Time is related to the time </w:t>
      </w:r>
      <w:r w:rsidR="0005545A">
        <w:rPr>
          <w:lang w:val="en-US" w:eastAsia="zh-CN"/>
        </w:rPr>
        <w:t>m</w:t>
      </w:r>
      <w:r w:rsidR="005F6A6B" w:rsidRPr="005F6A6B">
        <w:rPr>
          <w:lang w:val="en-US" w:eastAsia="zh-CN"/>
        </w:rPr>
        <w:t>easurements</w:t>
      </w:r>
      <w:r w:rsidR="001D13DA">
        <w:rPr>
          <w:lang w:val="en-US" w:eastAsia="zh-CN"/>
        </w:rPr>
        <w:t xml:space="preserve"> which no packets are received or at the session termination.</w:t>
      </w:r>
    </w:p>
    <w:p w:rsidR="007F4152" w:rsidRPr="00241C5D" w:rsidRDefault="007F4152" w:rsidP="00241C5D">
      <w:pPr>
        <w:ind w:leftChars="100" w:left="200"/>
        <w:rPr>
          <w:b/>
          <w:i/>
        </w:rPr>
      </w:pPr>
      <w:bookmarkStart w:id="0" w:name="_Toc532894910"/>
      <w:r w:rsidRPr="00241C5D">
        <w:rPr>
          <w:b/>
          <w:i/>
        </w:rPr>
        <w:t>6.5.4</w:t>
      </w:r>
      <w:r w:rsidRPr="00241C5D">
        <w:rPr>
          <w:b/>
          <w:i/>
        </w:rPr>
        <w:tab/>
        <w:t>Quota consumption time</w:t>
      </w:r>
      <w:bookmarkEnd w:id="0"/>
    </w:p>
    <w:p w:rsidR="007F4152" w:rsidRPr="00D26798" w:rsidRDefault="007F4152" w:rsidP="0079425F">
      <w:pPr>
        <w:ind w:leftChars="100" w:left="200"/>
        <w:rPr>
          <w:i/>
          <w:noProof/>
          <w:sz w:val="16"/>
        </w:rPr>
      </w:pPr>
      <w:r w:rsidRPr="00D26798">
        <w:rPr>
          <w:i/>
          <w:noProof/>
          <w:sz w:val="16"/>
        </w:rPr>
        <w:t xml:space="preserve">The server may optionally indicate to the client that the quota consumption shall be stopped </w:t>
      </w:r>
      <w:r w:rsidRPr="00D26798">
        <w:rPr>
          <w:i/>
          <w:noProof/>
          <w:sz w:val="16"/>
          <w:highlight w:val="yellow"/>
        </w:rPr>
        <w:t>after a period equal to the Quota Consumption Time in which no packets are received</w:t>
      </w:r>
      <w:r w:rsidRPr="00D26798">
        <w:rPr>
          <w:i/>
          <w:noProof/>
          <w:sz w:val="16"/>
        </w:rPr>
        <w:t xml:space="preserve"> or at session termination, whichever is sooner. This is indicated by including the Quota-Consumption-Time AVP in the CCA. </w:t>
      </w:r>
      <w:r w:rsidRPr="00D26798">
        <w:rPr>
          <w:i/>
          <w:noProof/>
          <w:sz w:val="16"/>
          <w:highlight w:val="yellow"/>
        </w:rPr>
        <w:t>The idle period equal to the Quota Consumption Time is included in the reported usage</w:t>
      </w:r>
      <w:r w:rsidRPr="00D26798">
        <w:rPr>
          <w:i/>
          <w:noProof/>
          <w:sz w:val="16"/>
        </w:rPr>
        <w:t>. The quota is consumed normally during gaps in traffic of duration less than or equal to the Quota-Consumption-Time. Quota consumption resumes on receipt of a further packet belonging to the service data flow.</w:t>
      </w:r>
    </w:p>
    <w:p w:rsidR="007F4152" w:rsidRPr="00D26798" w:rsidRDefault="007F4152" w:rsidP="0079425F">
      <w:pPr>
        <w:ind w:leftChars="100" w:left="200"/>
        <w:rPr>
          <w:i/>
          <w:noProof/>
          <w:sz w:val="16"/>
        </w:rPr>
      </w:pPr>
      <w:r w:rsidRPr="00D26798">
        <w:rPr>
          <w:i/>
          <w:noProof/>
          <w:sz w:val="16"/>
        </w:rPr>
        <w:t>If packets are allowed to flow during a CCR/CCA[Update] exchange, and the Quota-Consumption-Time AVP value in the provided quota is the same as in the previously provided quota, then the Quota-Consumption-Time runs normally through this procedure. For example, if 5 seconds of a 10 second QCT timer have passed when a CCR[Update] is triggered, and the CCA[Update] returns 2 seconds later, then the QCT timer will expire 3 seconds after the receipt of the CCA and the remaining unaccounted 5 seconds of usage will be recorded against the new quota even though no packets were transmitted with the new quota.</w:t>
      </w:r>
    </w:p>
    <w:p w:rsidR="007F4152" w:rsidRPr="00D26798" w:rsidRDefault="007F4152" w:rsidP="0079425F">
      <w:pPr>
        <w:ind w:leftChars="100" w:left="200"/>
        <w:rPr>
          <w:i/>
          <w:noProof/>
          <w:sz w:val="16"/>
        </w:rPr>
      </w:pPr>
      <w:r w:rsidRPr="00D26798">
        <w:rPr>
          <w:i/>
          <w:noProof/>
          <w:sz w:val="16"/>
        </w:rPr>
        <w:t xml:space="preserve">In the case of a new quota with the Quota-Consumption-Time AVP, or when packets are blocked during the CCR/CCA [Update] procedure then the Quota-Consumption-Time stops running (if it was running) and quota consumption begins again when the next service data flow packet matching the Charging Rule is received. </w:t>
      </w:r>
    </w:p>
    <w:p w:rsidR="007F4152" w:rsidRPr="00D26798" w:rsidRDefault="007F4152" w:rsidP="0079425F">
      <w:pPr>
        <w:ind w:leftChars="100" w:left="200"/>
        <w:rPr>
          <w:i/>
          <w:noProof/>
          <w:sz w:val="16"/>
        </w:rPr>
      </w:pPr>
      <w:r w:rsidRPr="00D26798">
        <w:rPr>
          <w:i/>
          <w:noProof/>
          <w:sz w:val="16"/>
        </w:rPr>
        <w:t>If a Quota-Consumption-Time AVP value of zero is provided, or if no Quota-Consumption-Time AVP is present in the CCA, the quota is consumed continuously from the point at which it is granted.</w:t>
      </w:r>
    </w:p>
    <w:p w:rsidR="00D26798" w:rsidRDefault="00184DF9" w:rsidP="008541E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834B5">
        <w:rPr>
          <w:lang w:eastAsia="zh-CN"/>
        </w:rPr>
        <w:t>Quota consumption time</w:t>
      </w:r>
      <w:r>
        <w:rPr>
          <w:lang w:eastAsia="zh-CN"/>
        </w:rPr>
        <w:t xml:space="preserve"> is used to stop the quota consumption and can be used for </w:t>
      </w:r>
      <w:proofErr w:type="spellStart"/>
      <w:r w:rsidR="00D26798">
        <w:rPr>
          <w:lang w:eastAsia="zh-CN"/>
        </w:rPr>
        <w:t>for</w:t>
      </w:r>
      <w:proofErr w:type="spellEnd"/>
      <w:r w:rsidR="00D26798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D26798">
        <w:rPr>
          <w:lang w:eastAsia="zh-CN"/>
        </w:rPr>
        <w:t>measur</w:t>
      </w:r>
      <w:r>
        <w:rPr>
          <w:lang w:eastAsia="zh-CN"/>
        </w:rPr>
        <w:t xml:space="preserve">ement of </w:t>
      </w:r>
      <w:r w:rsidR="00D26798">
        <w:rPr>
          <w:lang w:eastAsia="zh-CN"/>
        </w:rPr>
        <w:t xml:space="preserve">the </w:t>
      </w:r>
      <w:proofErr w:type="spellStart"/>
      <w:r w:rsidR="00D26798">
        <w:rPr>
          <w:lang w:eastAsia="zh-CN"/>
        </w:rPr>
        <w:t>arctual</w:t>
      </w:r>
      <w:proofErr w:type="spellEnd"/>
      <w:r w:rsidR="00D26798">
        <w:rPr>
          <w:lang w:eastAsia="zh-CN"/>
        </w:rPr>
        <w:t xml:space="preserve"> duration. </w:t>
      </w:r>
    </w:p>
    <w:p w:rsidR="00E60494" w:rsidRDefault="00E60494" w:rsidP="00E60494">
      <w:pPr>
        <w:pStyle w:val="4"/>
        <w:rPr>
          <w:lang w:val="en-US" w:eastAsia="zh-CN"/>
        </w:rPr>
      </w:pP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.2.</w:t>
      </w:r>
      <w:r w:rsidR="00061BD8">
        <w:rPr>
          <w:lang w:val="en-US" w:eastAsia="zh-CN"/>
        </w:rPr>
        <w:t>2</w:t>
      </w:r>
      <w:r>
        <w:rPr>
          <w:lang w:val="en-US" w:eastAsia="zh-CN"/>
        </w:rPr>
        <w:tab/>
      </w:r>
      <w:r w:rsidR="006A5EF0">
        <w:rPr>
          <w:lang w:val="en-US" w:eastAsia="zh-CN"/>
        </w:rPr>
        <w:t>Bitrate charging</w:t>
      </w:r>
      <w:r>
        <w:rPr>
          <w:lang w:val="en-US" w:eastAsia="zh-CN"/>
        </w:rPr>
        <w:t xml:space="preserve"> </w:t>
      </w:r>
      <w:r w:rsidR="006A5EF0" w:rsidRPr="006A5EF0">
        <w:rPr>
          <w:lang w:val="en-US" w:eastAsia="zh-CN"/>
        </w:rPr>
        <w:t>based on the duration with the traffic</w:t>
      </w:r>
      <w:r w:rsidR="00C31E74">
        <w:rPr>
          <w:lang w:val="en-US" w:eastAsia="zh-CN"/>
        </w:rPr>
        <w:t xml:space="preserve"> from CHF</w:t>
      </w:r>
    </w:p>
    <w:p w:rsidR="006A5EF0" w:rsidRDefault="00241C5D" w:rsidP="006A5EF0">
      <w:pPr>
        <w:rPr>
          <w:lang w:val="en-US" w:eastAsia="zh-CN"/>
        </w:rPr>
      </w:pPr>
      <w:r>
        <w:rPr>
          <w:lang w:val="en-US" w:eastAsia="zh-CN"/>
        </w:rPr>
        <w:t xml:space="preserve">Both duration and volume-based charging are </w:t>
      </w:r>
      <w:r w:rsidR="006344AD">
        <w:rPr>
          <w:lang w:val="en-US" w:eastAsia="zh-CN"/>
        </w:rPr>
        <w:t xml:space="preserve">needed to be </w:t>
      </w:r>
      <w:r>
        <w:rPr>
          <w:lang w:val="en-US" w:eastAsia="zh-CN"/>
        </w:rPr>
        <w:t xml:space="preserve">supported </w:t>
      </w:r>
      <w:r w:rsidR="006344AD">
        <w:rPr>
          <w:lang w:val="en-US" w:eastAsia="zh-CN"/>
        </w:rPr>
        <w:t>for</w:t>
      </w:r>
      <w:r>
        <w:rPr>
          <w:lang w:val="en-US" w:eastAsia="zh-CN"/>
        </w:rPr>
        <w:t xml:space="preserve"> the bitrate charging. </w:t>
      </w:r>
    </w:p>
    <w:p w:rsidR="00E60494" w:rsidRPr="007F4152" w:rsidRDefault="00241C5D" w:rsidP="008541ED">
      <w:pPr>
        <w:rPr>
          <w:rFonts w:hint="eastAsia"/>
          <w:lang w:eastAsia="zh-CN"/>
        </w:rPr>
      </w:pPr>
      <w:r>
        <w:rPr>
          <w:lang w:val="en-US" w:eastAsia="zh-CN"/>
        </w:rPr>
        <w:lastRenderedPageBreak/>
        <w:t>The SMF(CTF</w:t>
      </w:r>
      <w:r>
        <w:rPr>
          <w:lang w:val="en-US" w:eastAsia="zh-CN"/>
        </w:rPr>
        <w:t xml:space="preserve">) reports the </w:t>
      </w:r>
      <w:r w:rsidR="0040344A">
        <w:rPr>
          <w:lang w:val="en-US" w:eastAsia="zh-CN"/>
        </w:rPr>
        <w:t xml:space="preserve">duration </w:t>
      </w:r>
      <w:r w:rsidR="007A19F2">
        <w:rPr>
          <w:lang w:val="en-US" w:eastAsia="zh-CN"/>
        </w:rPr>
        <w:t>with the traffic</w:t>
      </w:r>
      <w:r>
        <w:rPr>
          <w:lang w:val="en-US" w:eastAsia="zh-CN"/>
        </w:rPr>
        <w:t xml:space="preserve"> and </w:t>
      </w:r>
      <w:r w:rsidR="007A19F2">
        <w:rPr>
          <w:lang w:val="en-US" w:eastAsia="zh-CN"/>
        </w:rPr>
        <w:t xml:space="preserve">the volume of used usage. </w:t>
      </w:r>
      <w:r w:rsidR="001C48F2">
        <w:rPr>
          <w:lang w:val="en-US" w:eastAsia="zh-CN"/>
        </w:rPr>
        <w:t>The CHF can c</w:t>
      </w:r>
      <w:r w:rsidR="001C48F2" w:rsidRPr="001C48F2">
        <w:rPr>
          <w:lang w:val="en-US" w:eastAsia="zh-CN"/>
        </w:rPr>
        <w:t>alculate</w:t>
      </w:r>
      <w:r w:rsidR="001C48F2">
        <w:rPr>
          <w:lang w:val="en-US" w:eastAsia="zh-CN"/>
        </w:rPr>
        <w:t xml:space="preserve"> the </w:t>
      </w:r>
      <w:r w:rsidR="001C48F2">
        <w:t xml:space="preserve">averaged </w:t>
      </w:r>
      <w:r w:rsidR="001C48F2">
        <w:rPr>
          <w:lang w:val="en-US" w:eastAsia="zh-CN"/>
        </w:rPr>
        <w:t xml:space="preserve">bitrate </w:t>
      </w:r>
      <w:r w:rsidR="001C48F2">
        <w:rPr>
          <w:lang w:eastAsia="zh-CN"/>
        </w:rPr>
        <w:t xml:space="preserve">per time interval. The time interval starts at the time point of the traffic transmission start and stops at the time point of the quota </w:t>
      </w:r>
      <w:proofErr w:type="spellStart"/>
      <w:r w:rsidR="001C48F2">
        <w:rPr>
          <w:lang w:eastAsia="zh-CN"/>
        </w:rPr>
        <w:t>consumeption</w:t>
      </w:r>
      <w:proofErr w:type="spellEnd"/>
      <w:r w:rsidR="001C48F2">
        <w:rPr>
          <w:lang w:eastAsia="zh-CN"/>
        </w:rPr>
        <w:t xml:space="preserve"> time.  The averaged bitrate is the volume </w:t>
      </w:r>
      <w:r w:rsidR="001C48F2" w:rsidRPr="00832344">
        <w:rPr>
          <w:lang w:val="en-US" w:eastAsia="zh-CN"/>
        </w:rPr>
        <w:t>divided by</w:t>
      </w:r>
      <w:r w:rsidR="001C48F2">
        <w:rPr>
          <w:lang w:val="en-US" w:eastAsia="zh-CN"/>
        </w:rPr>
        <w:t xml:space="preserve"> the time interval. CHF is responsible for the aggregation </w:t>
      </w:r>
      <w:r w:rsidR="00937DD4">
        <w:rPr>
          <w:lang w:val="en-US" w:eastAsia="zh-CN"/>
        </w:rPr>
        <w:t xml:space="preserve">of </w:t>
      </w:r>
      <w:r w:rsidR="001C48F2">
        <w:rPr>
          <w:lang w:val="en-US" w:eastAsia="zh-CN"/>
        </w:rPr>
        <w:t xml:space="preserve">the volume based on the range of the bitrate. 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294109" w:rsidRPr="00EC5C0B" w:rsidRDefault="00EC5C0B" w:rsidP="00294109">
      <w:r w:rsidRPr="007215AA">
        <w:t xml:space="preserve">Propose to incorporate the following change into the </w:t>
      </w:r>
      <w:r w:rsidRPr="00AD0FBE">
        <w:t>TR 28.8</w:t>
      </w:r>
      <w:r>
        <w:t xml:space="preserve">26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59D5" w:rsidRPr="00D03C5C" w:rsidTr="0093792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159D5" w:rsidRPr="00D03C5C" w:rsidRDefault="00C221D8" w:rsidP="009379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Toc445724659"/>
            <w:bookmarkStart w:id="2" w:name="_Toc43787982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</w:t>
            </w:r>
            <w:r w:rsidR="008159D5"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F81173" w:rsidRDefault="00F81173" w:rsidP="00F81173">
      <w:pPr>
        <w:pStyle w:val="4"/>
      </w:pPr>
      <w:bookmarkStart w:id="3" w:name="_Toc119864853"/>
      <w:bookmarkStart w:id="4" w:name="_Toc136329449"/>
      <w:bookmarkEnd w:id="1"/>
      <w:bookmarkEnd w:id="2"/>
      <w:r>
        <w:t>5.1.5.10</w:t>
      </w:r>
      <w:r>
        <w:tab/>
        <w:t xml:space="preserve">Solution #1.10: </w:t>
      </w:r>
      <w:bookmarkEnd w:id="3"/>
      <w:r>
        <w:t xml:space="preserve">Bitrate Charging </w:t>
      </w:r>
      <w:del w:id="5" w:author="Huawei" w:date="2023-08-04T17:36:00Z">
        <w:r w:rsidDel="008E1C02">
          <w:delText xml:space="preserve">reporting </w:delText>
        </w:r>
      </w:del>
      <w:ins w:id="6" w:author="Huawei" w:date="2023-08-04T17:36:00Z">
        <w:r w:rsidR="008E1C02">
          <w:t>support</w:t>
        </w:r>
      </w:ins>
      <w:ins w:id="7" w:author="Huawei" w:date="2023-08-09T14:51:00Z">
        <w:r w:rsidR="00937DD4">
          <w:t>ed</w:t>
        </w:r>
      </w:ins>
      <w:ins w:id="8" w:author="Huawei" w:date="2023-08-04T17:36:00Z">
        <w:r w:rsidR="008E1C02">
          <w:t xml:space="preserve"> </w:t>
        </w:r>
      </w:ins>
      <w:del w:id="9" w:author="Huawei" w:date="2023-08-09T14:52:00Z">
        <w:r w:rsidDel="00937DD4">
          <w:delText xml:space="preserve">from </w:delText>
        </w:r>
      </w:del>
      <w:ins w:id="10" w:author="Huawei" w:date="2023-08-09T14:52:00Z">
        <w:r w:rsidR="00937DD4">
          <w:t xml:space="preserve">by </w:t>
        </w:r>
      </w:ins>
      <w:r>
        <w:t>SMF</w:t>
      </w:r>
      <w:bookmarkEnd w:id="4"/>
    </w:p>
    <w:p w:rsidR="00F81173" w:rsidRDefault="00F81173" w:rsidP="00F81173">
      <w:r>
        <w:t>A possible solution for key issue #1k and requirement REQ-CH_INFO-06, Bitrate Charging.</w:t>
      </w:r>
    </w:p>
    <w:p w:rsidR="00F81173" w:rsidRDefault="00F81173" w:rsidP="00F81173">
      <w:r>
        <w:t>The SMF collects the statistics on traffic volume by averaged bitrate per time interval to implement tiered charging per bitrate.</w:t>
      </w:r>
    </w:p>
    <w:p w:rsidR="00F81173" w:rsidRDefault="00F81173" w:rsidP="00F81173">
      <w:pPr>
        <w:jc w:val="center"/>
        <w:rPr>
          <w:rFonts w:eastAsia="等线"/>
        </w:rPr>
      </w:pPr>
      <w:r>
        <w:rPr>
          <w:rFonts w:eastAsia="等线"/>
        </w:rPr>
        <w:object w:dxaOrig="4980" w:dyaOrig="5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9pt;height:270.95pt" o:ole="">
            <v:imagedata r:id="rId8" o:title=""/>
          </v:shape>
          <o:OLEObject Type="Embed" ProgID="Visio.Drawing.11" ShapeID="_x0000_i1025" DrawAspect="Content" ObjectID="_1753275765" r:id="rId9"/>
        </w:object>
      </w:r>
      <w:bookmarkStart w:id="11" w:name="_GoBack"/>
      <w:bookmarkEnd w:id="11"/>
    </w:p>
    <w:p w:rsidR="00F81173" w:rsidRDefault="00F81173" w:rsidP="00F81173">
      <w:pPr>
        <w:pStyle w:val="TH"/>
        <w:ind w:left="360"/>
        <w:rPr>
          <w:rFonts w:eastAsia="等线"/>
          <w:lang w:eastAsia="zh-CN"/>
        </w:rPr>
      </w:pPr>
      <w:r>
        <w:t>Figure 5.1.5.10-1: Message flow for SMF solution</w:t>
      </w:r>
    </w:p>
    <w:p w:rsidR="00F81173" w:rsidRPr="009A2763" w:rsidRDefault="00F81173" w:rsidP="009A2763">
      <w:pPr>
        <w:pStyle w:val="B1"/>
        <w:rPr>
          <w:rPrChange w:id="12" w:author="Huawei" w:date="2023-07-27T17:05:00Z">
            <w:rPr>
              <w:rFonts w:eastAsia="等线"/>
            </w:rPr>
          </w:rPrChange>
        </w:rPr>
        <w:pPrChange w:id="13" w:author="Huawei" w:date="2023-07-27T17:05:00Z">
          <w:pPr>
            <w:pStyle w:val="B1"/>
            <w:numPr>
              <w:numId w:val="50"/>
            </w:numPr>
            <w:autoSpaceDN w:val="0"/>
            <w:ind w:left="644" w:hanging="360"/>
          </w:pPr>
        </w:pPrChange>
      </w:pPr>
      <w:ins w:id="14" w:author="Huawei" w:date="2023-07-27T16:24:00Z">
        <w:r w:rsidRPr="009A2763">
          <w:t>1)</w:t>
        </w:r>
      </w:ins>
      <w:ins w:id="15" w:author="Huawei" w:date="2023-07-27T16:25:00Z">
        <w:r w:rsidRPr="009A2763">
          <w:t xml:space="preserve"> </w:t>
        </w:r>
        <w:r w:rsidRPr="009A2763">
          <w:tab/>
        </w:r>
      </w:ins>
      <w:bookmarkStart w:id="16" w:name="_Hlk142485169"/>
      <w:ins w:id="17" w:author="Huawei" w:date="2023-07-27T17:04:00Z">
        <w:r w:rsidR="007E7EC0" w:rsidRPr="009A2763">
          <w:rPr>
            <w:b/>
          </w:rPr>
          <w:t xml:space="preserve">Charging </w:t>
        </w:r>
      </w:ins>
      <w:ins w:id="18" w:author="Huawei" w:date="2023-07-27T17:05:00Z">
        <w:r w:rsidR="007E7EC0" w:rsidRPr="009A2763">
          <w:rPr>
            <w:b/>
          </w:rPr>
          <w:t>D</w:t>
        </w:r>
      </w:ins>
      <w:ins w:id="19" w:author="Huawei" w:date="2023-07-27T17:04:00Z">
        <w:r w:rsidR="007E7EC0" w:rsidRPr="009A2763">
          <w:rPr>
            <w:b/>
          </w:rPr>
          <w:t xml:space="preserve">ata </w:t>
        </w:r>
      </w:ins>
      <w:ins w:id="20" w:author="Huawei" w:date="2023-07-27T17:05:00Z">
        <w:r w:rsidR="007E7EC0" w:rsidRPr="009A2763">
          <w:rPr>
            <w:b/>
          </w:rPr>
          <w:t>R</w:t>
        </w:r>
      </w:ins>
      <w:ins w:id="21" w:author="Huawei" w:date="2023-07-27T17:04:00Z">
        <w:r w:rsidR="007E7EC0" w:rsidRPr="009A2763">
          <w:rPr>
            <w:b/>
          </w:rPr>
          <w:t>equest [Initial</w:t>
        </w:r>
        <w:r w:rsidR="007E7EC0" w:rsidRPr="009A2763">
          <w:rPr>
            <w:rFonts w:hint="eastAsia"/>
            <w:b/>
            <w:rPrChange w:id="22" w:author="Huawei" w:date="2023-07-27T17:06:00Z">
              <w:rPr>
                <w:rFonts w:hint="eastAsia"/>
                <w:b/>
                <w:lang w:eastAsia="zh-CN"/>
              </w:rPr>
            </w:rPrChange>
          </w:rPr>
          <w:t>/</w:t>
        </w:r>
        <w:r w:rsidR="007E7EC0" w:rsidRPr="009A2763">
          <w:rPr>
            <w:b/>
            <w:rPrChange w:id="23" w:author="Huawei" w:date="2023-07-27T17:06:00Z">
              <w:rPr>
                <w:b/>
                <w:lang w:eastAsia="zh-CN"/>
              </w:rPr>
            </w:rPrChange>
          </w:rPr>
          <w:t>update</w:t>
        </w:r>
        <w:r w:rsidR="007E7EC0" w:rsidRPr="009A2763">
          <w:rPr>
            <w:b/>
            <w:rPrChange w:id="24" w:author="Huawei" w:date="2023-07-27T17:06:00Z">
              <w:rPr>
                <w:b/>
              </w:rPr>
            </w:rPrChange>
          </w:rPr>
          <w:t>]</w:t>
        </w:r>
        <w:r w:rsidR="007E7EC0" w:rsidRPr="009A2763">
          <w:t>:</w:t>
        </w:r>
      </w:ins>
      <w:ins w:id="25" w:author="Huawei" w:date="2023-07-27T17:06:00Z">
        <w:r w:rsidR="009A2763">
          <w:t xml:space="preserve"> </w:t>
        </w:r>
      </w:ins>
      <w:bookmarkEnd w:id="16"/>
      <w:r w:rsidRPr="009A2763">
        <w:t>The SMF sends the Charging Data Request [Initial/Update] to CHF.</w:t>
      </w:r>
    </w:p>
    <w:p w:rsidR="00F81173" w:rsidRDefault="00F81173" w:rsidP="00F81173">
      <w:pPr>
        <w:pStyle w:val="B1"/>
        <w:autoSpaceDN w:val="0"/>
        <w:ind w:left="284" w:firstLine="0"/>
        <w:pPrChange w:id="26" w:author="Huawei" w:date="2023-07-27T16:24:00Z">
          <w:pPr>
            <w:pStyle w:val="B1"/>
            <w:numPr>
              <w:numId w:val="50"/>
            </w:numPr>
            <w:autoSpaceDN w:val="0"/>
            <w:ind w:left="644" w:hanging="360"/>
          </w:pPr>
        </w:pPrChange>
      </w:pPr>
      <w:ins w:id="27" w:author="Huawei" w:date="2023-07-27T16:24:00Z">
        <w:r>
          <w:t>2)</w:t>
        </w:r>
      </w:ins>
      <w:ins w:id="28" w:author="Huawei" w:date="2023-07-27T16:25:00Z">
        <w:r w:rsidRPr="00F81173">
          <w:t xml:space="preserve"> </w:t>
        </w:r>
        <w:r>
          <w:tab/>
        </w:r>
      </w:ins>
      <w:bookmarkStart w:id="29" w:name="_Hlk142485174"/>
      <w:ins w:id="30" w:author="Huawei" w:date="2023-07-27T17:05:00Z">
        <w:r w:rsidR="007E7EC0">
          <w:rPr>
            <w:b/>
          </w:rPr>
          <w:t xml:space="preserve">Open and update CDR: </w:t>
        </w:r>
        <w:r w:rsidR="007E7EC0">
          <w:t xml:space="preserve"> </w:t>
        </w:r>
      </w:ins>
      <w:bookmarkEnd w:id="29"/>
      <w:r>
        <w:t>CHF generates</w:t>
      </w:r>
      <w:r>
        <w:rPr>
          <w:lang w:eastAsia="zh-CN"/>
        </w:rPr>
        <w:t>/updates</w:t>
      </w:r>
      <w:r>
        <w:t xml:space="preserve"> the CDR based on the charging data request.</w:t>
      </w:r>
    </w:p>
    <w:p w:rsidR="00F81173" w:rsidRDefault="00F81173" w:rsidP="00F81173">
      <w:pPr>
        <w:pStyle w:val="B1"/>
      </w:pPr>
      <w:r>
        <w:t>3)</w:t>
      </w:r>
      <w:r>
        <w:tab/>
      </w:r>
      <w:bookmarkStart w:id="31" w:name="_Hlk142485181"/>
      <w:ins w:id="32" w:author="Huawei" w:date="2023-07-27T17:05:00Z">
        <w:r w:rsidR="007E7EC0" w:rsidRPr="00CD6041">
          <w:rPr>
            <w:b/>
          </w:rPr>
          <w:t>Bitrate Charging Determine</w:t>
        </w:r>
        <w:r w:rsidR="007E7EC0">
          <w:t xml:space="preserve">: </w:t>
        </w:r>
      </w:ins>
      <w:bookmarkEnd w:id="31"/>
      <w:r>
        <w:t>CHF decides to start the tiered</w:t>
      </w:r>
      <w:r>
        <w:rPr>
          <w:color w:val="4472C4"/>
        </w:rPr>
        <w:t xml:space="preserve"> </w:t>
      </w:r>
      <w:r>
        <w:t>bitrate charging and determines the threshold for the tiered charging. Optional, the CHF can decide the time interval for the averaged bitrate accounting.</w:t>
      </w:r>
    </w:p>
    <w:p w:rsidR="00F81173" w:rsidRDefault="00F81173" w:rsidP="00F81173">
      <w:pPr>
        <w:pStyle w:val="B1"/>
      </w:pPr>
      <w:r>
        <w:t>4)</w:t>
      </w:r>
      <w:r>
        <w:tab/>
      </w:r>
      <w:bookmarkStart w:id="33" w:name="_Hlk142485191"/>
      <w:ins w:id="34" w:author="Huawei" w:date="2023-07-27T17:05:00Z">
        <w:r w:rsidR="007E7EC0">
          <w:rPr>
            <w:b/>
          </w:rPr>
          <w:t>Charging Data Response [</w:t>
        </w:r>
        <w:r w:rsidR="007E7EC0" w:rsidRPr="00CD6041">
          <w:rPr>
            <w:b/>
          </w:rPr>
          <w:t>Initial</w:t>
        </w:r>
        <w:r w:rsidR="007E7EC0">
          <w:rPr>
            <w:rFonts w:hint="eastAsia"/>
            <w:b/>
            <w:lang w:eastAsia="zh-CN"/>
          </w:rPr>
          <w:t>/</w:t>
        </w:r>
        <w:r w:rsidR="007E7EC0">
          <w:rPr>
            <w:b/>
          </w:rPr>
          <w:t xml:space="preserve">Update]: </w:t>
        </w:r>
      </w:ins>
      <w:bookmarkEnd w:id="33"/>
      <w:r>
        <w:t xml:space="preserve">CHF sends Charging Data Response [Initial/Update] to SMF with the threshold, </w:t>
      </w:r>
      <w:r>
        <w:rPr>
          <w:lang w:eastAsia="zh-CN"/>
        </w:rPr>
        <w:t xml:space="preserve">e.g. </w:t>
      </w:r>
      <w:r>
        <w:t xml:space="preserve">threshold </w:t>
      </w:r>
      <w:r>
        <w:rPr>
          <w:lang w:eastAsia="zh-CN"/>
        </w:rPr>
        <w:t xml:space="preserve">1 is the bitrate more than100 M/bps, </w:t>
      </w:r>
      <w:r>
        <w:t xml:space="preserve">threshold </w:t>
      </w:r>
      <w:r>
        <w:rPr>
          <w:lang w:eastAsia="zh-CN"/>
        </w:rPr>
        <w:t xml:space="preserve">2 is bitrate between 100 M/bps and 50 M/bps, </w:t>
      </w:r>
      <w:r>
        <w:t xml:space="preserve">threshold </w:t>
      </w:r>
      <w:r>
        <w:rPr>
          <w:lang w:eastAsia="zh-CN"/>
        </w:rPr>
        <w:t>3 is bitrate lesser than 50 M/bps. Optionally, the time interval is 10 seconds if needed</w:t>
      </w:r>
      <w:r>
        <w:t xml:space="preserve">. </w:t>
      </w:r>
    </w:p>
    <w:p w:rsidR="00F81173" w:rsidRDefault="00F81173" w:rsidP="00F81173">
      <w:pPr>
        <w:pStyle w:val="B1"/>
        <w:rPr>
          <w:lang w:eastAsia="zh-CN"/>
        </w:rPr>
      </w:pPr>
      <w:r>
        <w:t>5)</w:t>
      </w:r>
      <w:r>
        <w:tab/>
      </w:r>
      <w:bookmarkStart w:id="35" w:name="_Hlk142485198"/>
      <w:ins w:id="36" w:author="Huawei" w:date="2023-07-27T17:06:00Z">
        <w:r w:rsidR="009A2763" w:rsidRPr="00B51F2A">
          <w:rPr>
            <w:b/>
          </w:rPr>
          <w:t xml:space="preserve">N4 </w:t>
        </w:r>
      </w:ins>
      <w:ins w:id="37" w:author="Huawei" w:date="2023-07-27T17:08:00Z">
        <w:r w:rsidR="00DF2829" w:rsidRPr="00B51F2A">
          <w:rPr>
            <w:b/>
          </w:rPr>
          <w:t xml:space="preserve">modification Request: </w:t>
        </w:r>
      </w:ins>
      <w:bookmarkEnd w:id="35"/>
      <w:r>
        <w:t xml:space="preserve">If the time interval is provided, SMF </w:t>
      </w:r>
      <w:r>
        <w:rPr>
          <w:lang w:eastAsia="zh-CN"/>
        </w:rPr>
        <w:t xml:space="preserve">sends the N4 request to the UPF with the time interval or SMF sends the </w:t>
      </w:r>
      <w:r>
        <w:t>threshold for the tiered charging.</w:t>
      </w:r>
    </w:p>
    <w:p w:rsidR="00F81173" w:rsidRDefault="00F81173" w:rsidP="00F81173">
      <w:pPr>
        <w:pStyle w:val="B1"/>
      </w:pPr>
      <w:r>
        <w:t>6)</w:t>
      </w:r>
      <w:r>
        <w:tab/>
      </w:r>
      <w:bookmarkStart w:id="38" w:name="_Hlk142485204"/>
      <w:ins w:id="39" w:author="Huawei" w:date="2023-07-27T17:08:00Z">
        <w:r w:rsidR="00DF2829" w:rsidRPr="00F3373C">
          <w:rPr>
            <w:b/>
          </w:rPr>
          <w:t>N4 modification Re</w:t>
        </w:r>
        <w:r w:rsidR="00DF2829">
          <w:rPr>
            <w:b/>
          </w:rPr>
          <w:t>sponse</w:t>
        </w:r>
        <w:r w:rsidR="00DF2829" w:rsidRPr="00F3373C">
          <w:rPr>
            <w:b/>
          </w:rPr>
          <w:t xml:space="preserve">: </w:t>
        </w:r>
      </w:ins>
      <w:bookmarkEnd w:id="38"/>
      <w:r>
        <w:t>The UPF reports the traffic volume per time interval to SMF or traffic volume for tiered charging per threshold.</w:t>
      </w:r>
    </w:p>
    <w:p w:rsidR="00F81173" w:rsidRDefault="00F81173" w:rsidP="00F81173">
      <w:pPr>
        <w:pStyle w:val="B1"/>
      </w:pPr>
      <w:r>
        <w:t>7)</w:t>
      </w:r>
      <w:r>
        <w:tab/>
      </w:r>
      <w:bookmarkStart w:id="40" w:name="_Hlk142485211"/>
      <w:ins w:id="41" w:author="Huawei" w:date="2023-07-27T17:08:00Z">
        <w:r w:rsidR="005A671D">
          <w:rPr>
            <w:b/>
          </w:rPr>
          <w:t xml:space="preserve">Counts </w:t>
        </w:r>
      </w:ins>
      <w:ins w:id="42" w:author="Huawei" w:date="2023-08-04T17:38:00Z">
        <w:r w:rsidR="00B51F2A">
          <w:rPr>
            <w:b/>
          </w:rPr>
          <w:t xml:space="preserve">or collection </w:t>
        </w:r>
      </w:ins>
      <w:ins w:id="43" w:author="Huawei" w:date="2023-07-27T17:08:00Z">
        <w:r w:rsidR="005A671D">
          <w:rPr>
            <w:b/>
          </w:rPr>
          <w:t>Operation</w:t>
        </w:r>
      </w:ins>
      <w:ins w:id="44" w:author="Huawei" w:date="2023-07-27T17:06:00Z">
        <w:r w:rsidR="009A2763">
          <w:rPr>
            <w:b/>
          </w:rPr>
          <w:t>:</w:t>
        </w:r>
      </w:ins>
      <w:ins w:id="45" w:author="Huawei" w:date="2023-07-27T17:07:00Z">
        <w:r w:rsidR="005A671D">
          <w:rPr>
            <w:b/>
          </w:rPr>
          <w:t xml:space="preserve"> </w:t>
        </w:r>
      </w:ins>
      <w:bookmarkEnd w:id="40"/>
      <w:r>
        <w:t xml:space="preserve">SMF starts the new counts for the trigger </w:t>
      </w:r>
      <w:r>
        <w:rPr>
          <w:lang w:eastAsia="de-DE"/>
        </w:rPr>
        <w:t>“</w:t>
      </w:r>
      <w:r>
        <w:t>tiered charging threshold</w:t>
      </w:r>
      <w:r>
        <w:rPr>
          <w:lang w:eastAsia="de-DE"/>
        </w:rPr>
        <w:t>”</w:t>
      </w:r>
      <w:r>
        <w:t xml:space="preserve"> and counts the volume based on the corresponding threshold when the deferred trigger </w:t>
      </w:r>
      <w:r>
        <w:rPr>
          <w:lang w:eastAsia="de-DE"/>
        </w:rPr>
        <w:t>“</w:t>
      </w:r>
      <w:r>
        <w:t>tiered charging threshold</w:t>
      </w:r>
      <w:r>
        <w:rPr>
          <w:lang w:eastAsia="de-DE"/>
        </w:rPr>
        <w:t>”</w:t>
      </w:r>
      <w:r>
        <w:t xml:space="preserve"> is enable. </w:t>
      </w:r>
    </w:p>
    <w:p w:rsidR="00F81173" w:rsidRDefault="00F81173" w:rsidP="00F81173">
      <w:pPr>
        <w:pStyle w:val="B1"/>
      </w:pPr>
      <w:r>
        <w:lastRenderedPageBreak/>
        <w:t>8)</w:t>
      </w:r>
      <w:r>
        <w:tab/>
      </w:r>
      <w:bookmarkStart w:id="46" w:name="_Hlk142485218"/>
      <w:ins w:id="47" w:author="Huawei" w:date="2023-07-27T17:06:00Z">
        <w:r w:rsidR="009A2763">
          <w:rPr>
            <w:b/>
          </w:rPr>
          <w:t>Trigger event:</w:t>
        </w:r>
      </w:ins>
      <w:ins w:id="48" w:author="Huawei" w:date="2023-07-27T17:07:00Z">
        <w:r w:rsidR="005A671D">
          <w:rPr>
            <w:b/>
          </w:rPr>
          <w:t xml:space="preserve"> </w:t>
        </w:r>
      </w:ins>
      <w:bookmarkEnd w:id="46"/>
      <w:r>
        <w:t xml:space="preserve">When the immediate trigger is met for reporting, the SMF close the counts for the traffic data volume, </w:t>
      </w:r>
      <w:ins w:id="49" w:author="Huawei" w:date="2023-07-27T16:23:00Z">
        <w:r>
          <w:t>i</w:t>
        </w:r>
      </w:ins>
      <w:r>
        <w:t>ncluding the volume per threshold</w:t>
      </w:r>
      <w:ins w:id="50" w:author="Huawei" w:date="2023-07-27T16:24:00Z">
        <w:r>
          <w:t>.</w:t>
        </w:r>
      </w:ins>
      <w:r>
        <w:t xml:space="preserve"> </w:t>
      </w:r>
    </w:p>
    <w:p w:rsidR="00F81173" w:rsidRDefault="00F81173" w:rsidP="00F81173">
      <w:pPr>
        <w:pStyle w:val="B1"/>
      </w:pPr>
      <w:r>
        <w:t>9)</w:t>
      </w:r>
      <w:r>
        <w:tab/>
      </w:r>
      <w:bookmarkStart w:id="51" w:name="_Hlk142485244"/>
      <w:ins w:id="52" w:author="Huawei" w:date="2023-07-27T17:07:00Z">
        <w:r w:rsidR="009A2763" w:rsidRPr="00B51F2A">
          <w:rPr>
            <w:b/>
          </w:rPr>
          <w:t>Charging Data Request [Update, Used Units]:</w:t>
        </w:r>
        <w:r w:rsidR="005A671D">
          <w:rPr>
            <w:b/>
          </w:rPr>
          <w:t xml:space="preserve"> </w:t>
        </w:r>
      </w:ins>
      <w:bookmarkEnd w:id="51"/>
      <w:r>
        <w:t>The SMF sends the Charging Data Request [Update, Used Units], e.g., the Used Units for threshold 1, the volume is 5 M, for threshold</w:t>
      </w:r>
      <w:r>
        <w:rPr>
          <w:lang w:eastAsia="zh-CN"/>
        </w:rPr>
        <w:t xml:space="preserve"> </w:t>
      </w:r>
      <w:r>
        <w:t>2, the volume is10M, for threshold 3, the volume is 20 M, to the CHF. CHF processes the related charging data for CDR generation purpose.</w:t>
      </w:r>
    </w:p>
    <w:p w:rsidR="00F81173" w:rsidRDefault="00F81173" w:rsidP="00F81173">
      <w:pPr>
        <w:pStyle w:val="B1"/>
      </w:pPr>
      <w:r>
        <w:t>10)</w:t>
      </w:r>
      <w:r>
        <w:tab/>
      </w:r>
      <w:ins w:id="53" w:author="Huawei" w:date="2023-07-27T17:07:00Z">
        <w:r w:rsidR="005A671D">
          <w:t xml:space="preserve"> </w:t>
        </w:r>
        <w:bookmarkStart w:id="54" w:name="_Hlk142485223"/>
        <w:r w:rsidR="009A2763">
          <w:rPr>
            <w:b/>
          </w:rPr>
          <w:t>Update CDR:</w:t>
        </w:r>
        <w:r w:rsidR="005A671D">
          <w:rPr>
            <w:b/>
          </w:rPr>
          <w:t xml:space="preserve"> </w:t>
        </w:r>
      </w:ins>
      <w:bookmarkEnd w:id="54"/>
      <w:r>
        <w:t>The CHF stores received charging information for the CDR.</w:t>
      </w:r>
    </w:p>
    <w:p w:rsidR="00F81173" w:rsidRDefault="00F81173" w:rsidP="00F81173">
      <w:pPr>
        <w:pStyle w:val="B1"/>
        <w:rPr>
          <w:lang w:eastAsia="zh-CN"/>
        </w:rPr>
      </w:pPr>
      <w:r>
        <w:t>11)</w:t>
      </w:r>
      <w:r>
        <w:tab/>
      </w:r>
      <w:ins w:id="55" w:author="Huawei" w:date="2023-07-27T17:07:00Z">
        <w:r w:rsidR="005A671D">
          <w:t xml:space="preserve"> </w:t>
        </w:r>
        <w:bookmarkStart w:id="56" w:name="_Hlk142485231"/>
        <w:r w:rsidR="009A2763">
          <w:rPr>
            <w:b/>
          </w:rPr>
          <w:t>Charging Data Response [Update]</w:t>
        </w:r>
      </w:ins>
      <w:ins w:id="57" w:author="Huawei" w:date="2023-08-04T17:39:00Z">
        <w:r w:rsidR="00B51F2A" w:rsidRPr="00B51F2A">
          <w:rPr>
            <w:b/>
          </w:rPr>
          <w:t>:</w:t>
        </w:r>
        <w:r w:rsidR="00B51F2A">
          <w:rPr>
            <w:b/>
          </w:rPr>
          <w:t xml:space="preserve"> </w:t>
        </w:r>
      </w:ins>
      <w:bookmarkEnd w:id="56"/>
      <w:r>
        <w:t>The CHF sends the Charging Data Response [Update] the SMF.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81173" w:rsidRPr="00D03C5C" w:rsidTr="00413A4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F81173" w:rsidRPr="00D03C5C" w:rsidRDefault="00F81173" w:rsidP="00413A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321099" w:rsidRPr="00A3272E" w:rsidRDefault="00321099" w:rsidP="00321099">
      <w:pPr>
        <w:pStyle w:val="4"/>
        <w:rPr>
          <w:ins w:id="58" w:author="Huawei" w:date="2023-08-04T17:39:00Z"/>
        </w:rPr>
      </w:pPr>
      <w:ins w:id="59" w:author="Huawei" w:date="2023-08-04T17:39:00Z">
        <w:r>
          <w:t>5.1.5.X</w:t>
        </w:r>
        <w:r>
          <w:tab/>
          <w:t xml:space="preserve">Solution #1.X: Bitrate charging </w:t>
        </w:r>
        <w:r w:rsidRPr="00B51F2A">
          <w:t>support</w:t>
        </w:r>
      </w:ins>
      <w:ins w:id="60" w:author="Huawei" w:date="2023-08-09T14:54:00Z">
        <w:r w:rsidR="00937DD4">
          <w:t>ed by</w:t>
        </w:r>
      </w:ins>
      <w:ins w:id="61" w:author="Huawei" w:date="2023-08-04T17:39:00Z">
        <w:r>
          <w:t xml:space="preserve"> CHF</w:t>
        </w:r>
      </w:ins>
    </w:p>
    <w:p w:rsidR="00321099" w:rsidRDefault="00321099" w:rsidP="00321099">
      <w:pPr>
        <w:rPr>
          <w:ins w:id="62" w:author="Huawei" w:date="2023-08-04T17:39:00Z"/>
          <w:lang w:bidi="ar-IQ"/>
        </w:rPr>
      </w:pPr>
      <w:ins w:id="63" w:author="Huawei" w:date="2023-08-04T17:39:00Z">
        <w:r>
          <w:t xml:space="preserve">A possible solution for key issue #1k and requirement </w:t>
        </w:r>
        <w:r w:rsidRPr="00E57B82">
          <w:t>REQ-CH_INFO-06</w:t>
        </w:r>
        <w:r>
          <w:t xml:space="preserve">, </w:t>
        </w:r>
        <w:r w:rsidRPr="00E57B82">
          <w:t>Bitrate Charging</w:t>
        </w:r>
        <w:r>
          <w:t>.</w:t>
        </w:r>
      </w:ins>
    </w:p>
    <w:p w:rsidR="00321099" w:rsidRDefault="00321099" w:rsidP="00321099">
      <w:pPr>
        <w:rPr>
          <w:ins w:id="64" w:author="Huawei" w:date="2023-08-04T17:39:00Z"/>
        </w:rPr>
      </w:pPr>
      <w:ins w:id="65" w:author="Huawei" w:date="2023-08-04T17:39:00Z">
        <w:r>
          <w:rPr>
            <w:lang w:val="en-US" w:eastAsia="zh-CN"/>
          </w:rPr>
          <w:t>The SMF(CTF) reports the a</w:t>
        </w:r>
        <w:r w:rsidRPr="00832344">
          <w:rPr>
            <w:lang w:val="en-US" w:eastAsia="zh-CN"/>
          </w:rPr>
          <w:t xml:space="preserve">ctual </w:t>
        </w:r>
        <w:r>
          <w:rPr>
            <w:lang w:val="en-US" w:eastAsia="zh-CN"/>
          </w:rPr>
          <w:t>duration with the traffic and the volume of used usage during the a</w:t>
        </w:r>
        <w:r w:rsidRPr="00832344">
          <w:rPr>
            <w:lang w:val="en-US" w:eastAsia="zh-CN"/>
          </w:rPr>
          <w:t xml:space="preserve">ctual </w:t>
        </w:r>
        <w:r>
          <w:rPr>
            <w:lang w:val="en-US" w:eastAsia="zh-CN"/>
          </w:rPr>
          <w:t xml:space="preserve">duration for data transmission based on the Quota Consumption Time mechanism. </w:t>
        </w:r>
      </w:ins>
    </w:p>
    <w:p w:rsidR="00321099" w:rsidRDefault="00321099" w:rsidP="00321099">
      <w:pPr>
        <w:jc w:val="center"/>
        <w:rPr>
          <w:ins w:id="66" w:author="Huawei" w:date="2023-08-04T17:39:00Z"/>
          <w:rFonts w:eastAsia="等线"/>
        </w:rPr>
      </w:pPr>
      <w:ins w:id="67" w:author="Huawei" w:date="2023-08-04T17:39:00Z">
        <w:r>
          <w:rPr>
            <w:rFonts w:eastAsia="等线"/>
          </w:rPr>
          <w:object w:dxaOrig="4979" w:dyaOrig="5427">
            <v:shape id="_x0000_i1026" type="#_x0000_t75" style="width:248.9pt;height:271.35pt" o:ole="">
              <v:imagedata r:id="rId10" o:title=""/>
            </v:shape>
            <o:OLEObject Type="Embed" ProgID="Visio.Drawing.11" ShapeID="_x0000_i1026" DrawAspect="Content" ObjectID="_1753275766" r:id="rId11"/>
          </w:object>
        </w:r>
      </w:ins>
    </w:p>
    <w:p w:rsidR="00321099" w:rsidRDefault="00321099" w:rsidP="00321099">
      <w:pPr>
        <w:pStyle w:val="TH"/>
        <w:ind w:left="360"/>
        <w:rPr>
          <w:ins w:id="68" w:author="Huawei" w:date="2023-08-04T17:39:00Z"/>
          <w:rFonts w:eastAsia="等线"/>
          <w:lang w:eastAsia="zh-CN"/>
        </w:rPr>
      </w:pPr>
      <w:ins w:id="69" w:author="Huawei" w:date="2023-08-04T17:39:00Z">
        <w:r>
          <w:t>Figure 5.1.5.</w:t>
        </w:r>
      </w:ins>
      <w:ins w:id="70" w:author="Huawei" w:date="2023-08-04T17:40:00Z">
        <w:r w:rsidR="00986C30">
          <w:t>X</w:t>
        </w:r>
      </w:ins>
      <w:ins w:id="71" w:author="Huawei" w:date="2023-08-04T17:39:00Z">
        <w:r>
          <w:t xml:space="preserve">-1: Message flow for bitrate charging </w:t>
        </w:r>
      </w:ins>
      <w:ins w:id="72" w:author="Huawei" w:date="2023-08-04T17:40:00Z">
        <w:r w:rsidR="002218B7">
          <w:t>supporting from CHF</w:t>
        </w:r>
      </w:ins>
    </w:p>
    <w:p w:rsidR="00321099" w:rsidRPr="00CD6041" w:rsidRDefault="00321099" w:rsidP="00321099">
      <w:pPr>
        <w:pStyle w:val="B1"/>
        <w:rPr>
          <w:ins w:id="73" w:author="Huawei" w:date="2023-08-04T17:39:00Z"/>
        </w:rPr>
      </w:pPr>
      <w:ins w:id="74" w:author="Huawei" w:date="2023-08-04T17:39:00Z">
        <w:r w:rsidRPr="00CD6041">
          <w:t xml:space="preserve">1) </w:t>
        </w:r>
        <w:r w:rsidRPr="00CD6041">
          <w:tab/>
        </w:r>
        <w:r w:rsidRPr="00CD6041">
          <w:rPr>
            <w:b/>
          </w:rPr>
          <w:t xml:space="preserve">Charging data request [Initial, Quota </w:t>
        </w:r>
      </w:ins>
      <w:ins w:id="75" w:author="Huawei" w:date="2023-08-04T17:41:00Z">
        <w:r w:rsidR="00FD0F9C">
          <w:rPr>
            <w:b/>
          </w:rPr>
          <w:t>R</w:t>
        </w:r>
      </w:ins>
      <w:ins w:id="76" w:author="Huawei" w:date="2023-08-04T17:39:00Z">
        <w:r w:rsidRPr="00CD6041">
          <w:rPr>
            <w:b/>
          </w:rPr>
          <w:t>equested]</w:t>
        </w:r>
        <w:r w:rsidRPr="00CD6041">
          <w:t xml:space="preserve">: The SMF sends the request </w:t>
        </w:r>
        <w:r>
          <w:t>to CHF for the charging session establishment for</w:t>
        </w:r>
        <w:r w:rsidRPr="00CD6041">
          <w:t xml:space="preserve"> the PDU session </w:t>
        </w:r>
        <w:proofErr w:type="spellStart"/>
        <w:r w:rsidRPr="00CD6041">
          <w:t>estabslis</w:t>
        </w:r>
        <w:r>
          <w:t>h</w:t>
        </w:r>
        <w:r w:rsidRPr="00CD6041">
          <w:t>men</w:t>
        </w:r>
        <w:r>
          <w:t>t</w:t>
        </w:r>
        <w:proofErr w:type="spellEnd"/>
        <w:r w:rsidRPr="00CD6041">
          <w:t xml:space="preserve"> or start of the service </w:t>
        </w:r>
        <w:r>
          <w:t>date flow</w:t>
        </w:r>
        <w:r w:rsidRPr="00CD6041">
          <w:t>.</w:t>
        </w:r>
      </w:ins>
    </w:p>
    <w:p w:rsidR="00321099" w:rsidRDefault="00321099" w:rsidP="00321099">
      <w:pPr>
        <w:pStyle w:val="B1"/>
        <w:autoSpaceDN w:val="0"/>
        <w:ind w:left="284" w:firstLine="0"/>
        <w:rPr>
          <w:ins w:id="77" w:author="Huawei" w:date="2023-08-04T17:39:00Z"/>
        </w:rPr>
      </w:pPr>
      <w:ins w:id="78" w:author="Huawei" w:date="2023-08-04T17:39:00Z">
        <w:r>
          <w:t>2)</w:t>
        </w:r>
        <w:r w:rsidRPr="00F81173">
          <w:t xml:space="preserve"> </w:t>
        </w:r>
        <w:r>
          <w:tab/>
        </w:r>
        <w:r>
          <w:rPr>
            <w:b/>
          </w:rPr>
          <w:t xml:space="preserve">Open CDR: </w:t>
        </w:r>
        <w:r>
          <w:t xml:space="preserve"> CHF generates the CDR based on the charging data request.</w:t>
        </w:r>
      </w:ins>
    </w:p>
    <w:p w:rsidR="00321099" w:rsidRDefault="00321099" w:rsidP="00321099">
      <w:pPr>
        <w:pStyle w:val="B1"/>
        <w:rPr>
          <w:ins w:id="79" w:author="Huawei" w:date="2023-08-04T17:39:00Z"/>
        </w:rPr>
      </w:pPr>
      <w:ins w:id="80" w:author="Huawei" w:date="2023-08-04T17:39:00Z">
        <w:r>
          <w:t>3)</w:t>
        </w:r>
        <w:r>
          <w:tab/>
        </w:r>
        <w:r w:rsidRPr="00CD6041">
          <w:rPr>
            <w:b/>
          </w:rPr>
          <w:t>Bitrate Charging Determine</w:t>
        </w:r>
        <w:r>
          <w:t>: CHF decides to start the tiered</w:t>
        </w:r>
        <w:r>
          <w:rPr>
            <w:color w:val="4472C4"/>
          </w:rPr>
          <w:t xml:space="preserve"> </w:t>
        </w:r>
        <w:r>
          <w:t>bitrate charging per time interval.</w:t>
        </w:r>
      </w:ins>
    </w:p>
    <w:p w:rsidR="00321099" w:rsidRDefault="00321099" w:rsidP="00321099">
      <w:pPr>
        <w:pStyle w:val="B1"/>
        <w:rPr>
          <w:ins w:id="81" w:author="Huawei" w:date="2023-08-04T17:39:00Z"/>
        </w:rPr>
      </w:pPr>
      <w:ins w:id="82" w:author="Huawei" w:date="2023-08-04T17:39:00Z">
        <w:r>
          <w:t>4)</w:t>
        </w:r>
        <w:r>
          <w:tab/>
        </w:r>
        <w:r w:rsidRPr="00334F97">
          <w:rPr>
            <w:b/>
          </w:rPr>
          <w:t>Charging Data Response [Initial</w:t>
        </w:r>
        <w:r>
          <w:rPr>
            <w:b/>
          </w:rPr>
          <w:t xml:space="preserve">, </w:t>
        </w:r>
      </w:ins>
      <w:ins w:id="83" w:author="Huawei" w:date="2023-08-04T17:41:00Z">
        <w:r w:rsidR="00FD0F9C">
          <w:rPr>
            <w:b/>
          </w:rPr>
          <w:t>Q</w:t>
        </w:r>
      </w:ins>
      <w:ins w:id="84" w:author="Huawei" w:date="2023-08-04T17:39:00Z">
        <w:r>
          <w:rPr>
            <w:b/>
          </w:rPr>
          <w:t>uota</w:t>
        </w:r>
      </w:ins>
      <w:ins w:id="85" w:author="Huawei" w:date="2023-08-04T17:41:00Z">
        <w:r w:rsidR="00FD0F9C">
          <w:rPr>
            <w:b/>
          </w:rPr>
          <w:t xml:space="preserve"> Granted</w:t>
        </w:r>
      </w:ins>
      <w:ins w:id="86" w:author="Huawei" w:date="2023-08-04T17:39:00Z">
        <w:r w:rsidRPr="00334F97">
          <w:rPr>
            <w:b/>
          </w:rPr>
          <w:t>]</w:t>
        </w:r>
        <w:r>
          <w:rPr>
            <w:b/>
          </w:rPr>
          <w:t xml:space="preserve">: </w:t>
        </w:r>
        <w:r>
          <w:t xml:space="preserve">The CHF responds and if the service is under quota management it includes a quota granted for the service start. In the response, the CHF will include the Quota </w:t>
        </w:r>
        <w:r>
          <w:rPr>
            <w:lang w:val="en-US" w:eastAsia="zh-CN"/>
          </w:rPr>
          <w:t xml:space="preserve">Consumption </w:t>
        </w:r>
        <w:r>
          <w:t xml:space="preserve">Time. </w:t>
        </w:r>
      </w:ins>
    </w:p>
    <w:p w:rsidR="00321099" w:rsidRDefault="00321099" w:rsidP="00321099">
      <w:pPr>
        <w:pStyle w:val="B1"/>
        <w:rPr>
          <w:ins w:id="87" w:author="Huawei" w:date="2023-08-04T17:39:00Z"/>
        </w:rPr>
      </w:pPr>
      <w:ins w:id="88" w:author="Huawei" w:date="2023-08-04T17:39:00Z">
        <w:r>
          <w:t>5)</w:t>
        </w:r>
        <w:r>
          <w:tab/>
        </w:r>
        <w:r>
          <w:rPr>
            <w:b/>
          </w:rPr>
          <w:t>Service delivery start:</w:t>
        </w:r>
        <w:r>
          <w:t xml:space="preserve"> there is a connection setup for service delivery start and the uplink or downlink data traffics is </w:t>
        </w:r>
        <w:proofErr w:type="spellStart"/>
        <w:r>
          <w:t>transfferd</w:t>
        </w:r>
        <w:proofErr w:type="spellEnd"/>
        <w:r>
          <w:t>.</w:t>
        </w:r>
      </w:ins>
    </w:p>
    <w:p w:rsidR="00321099" w:rsidRDefault="00321099" w:rsidP="00321099">
      <w:pPr>
        <w:pStyle w:val="B1"/>
        <w:rPr>
          <w:ins w:id="89" w:author="Huawei" w:date="2023-08-04T17:39:00Z"/>
        </w:rPr>
      </w:pPr>
      <w:ins w:id="90" w:author="Huawei" w:date="2023-08-04T17:39:00Z">
        <w:r>
          <w:t>6)</w:t>
        </w:r>
        <w:r>
          <w:tab/>
        </w:r>
        <w:r>
          <w:rPr>
            <w:b/>
          </w:rPr>
          <w:t>Trigger event:</w:t>
        </w:r>
        <w:r>
          <w:t xml:space="preserve"> the SMF generates charging information related to the service delivered, due to that an immediate trigger for usage reporting, </w:t>
        </w:r>
      </w:ins>
    </w:p>
    <w:p w:rsidR="00321099" w:rsidRDefault="00321099" w:rsidP="00321099">
      <w:pPr>
        <w:pStyle w:val="B1"/>
        <w:rPr>
          <w:ins w:id="91" w:author="Huawei" w:date="2023-08-04T17:39:00Z"/>
        </w:rPr>
      </w:pPr>
      <w:ins w:id="92" w:author="Huawei" w:date="2023-08-04T17:39:00Z">
        <w:r>
          <w:t>7)</w:t>
        </w:r>
        <w:r>
          <w:tab/>
        </w:r>
        <w:r>
          <w:rPr>
            <w:b/>
          </w:rPr>
          <w:t xml:space="preserve">Charging data request [Update, Unit used]: </w:t>
        </w:r>
        <w:r>
          <w:t xml:space="preserve">the SMF sends the request to the CHF reporting the used units, including both the time for the </w:t>
        </w:r>
        <w:proofErr w:type="spellStart"/>
        <w:r>
          <w:t>actural</w:t>
        </w:r>
        <w:proofErr w:type="spellEnd"/>
        <w:r>
          <w:t xml:space="preserve"> duration with traffic based on the Quota </w:t>
        </w:r>
        <w:proofErr w:type="spellStart"/>
        <w:r>
          <w:t>Comsumption</w:t>
        </w:r>
        <w:proofErr w:type="spellEnd"/>
        <w:r>
          <w:t xml:space="preserve"> Time and the volume of the traffic.</w:t>
        </w:r>
      </w:ins>
    </w:p>
    <w:p w:rsidR="00321099" w:rsidRDefault="00321099" w:rsidP="00321099">
      <w:pPr>
        <w:pStyle w:val="B1"/>
        <w:rPr>
          <w:ins w:id="93" w:author="Huawei" w:date="2023-08-04T17:39:00Z"/>
        </w:rPr>
      </w:pPr>
      <w:ins w:id="94" w:author="Huawei" w:date="2023-08-04T17:39:00Z">
        <w:r>
          <w:t>8)</w:t>
        </w:r>
        <w:r>
          <w:tab/>
        </w:r>
        <w:r>
          <w:rPr>
            <w:b/>
          </w:rPr>
          <w:t>Update CDR:</w:t>
        </w:r>
        <w:r>
          <w:t xml:space="preserve"> based on policies, the CHF updates the CDR with charging data related to the service.</w:t>
        </w:r>
      </w:ins>
    </w:p>
    <w:p w:rsidR="00321099" w:rsidRDefault="00321099" w:rsidP="00321099">
      <w:pPr>
        <w:pStyle w:val="B1"/>
        <w:rPr>
          <w:ins w:id="95" w:author="Huawei" w:date="2023-08-04T17:39:00Z"/>
        </w:rPr>
      </w:pPr>
      <w:ins w:id="96" w:author="Huawei" w:date="2023-08-04T17:39:00Z">
        <w:r>
          <w:lastRenderedPageBreak/>
          <w:t>9)</w:t>
        </w:r>
        <w:r>
          <w:tab/>
        </w:r>
        <w:r>
          <w:rPr>
            <w:b/>
          </w:rPr>
          <w:t>Charging Data Response [Update]:</w:t>
        </w:r>
        <w:r>
          <w:t xml:space="preserve"> The CHF responds the Charging Data request.</w:t>
        </w:r>
      </w:ins>
    </w:p>
    <w:p w:rsidR="00321099" w:rsidRPr="00A2364E" w:rsidRDefault="00321099" w:rsidP="00321099">
      <w:pPr>
        <w:pStyle w:val="NO"/>
        <w:rPr>
          <w:ins w:id="97" w:author="Huawei" w:date="2023-08-04T17:39:00Z"/>
        </w:rPr>
      </w:pPr>
      <w:ins w:id="98" w:author="Huawei" w:date="2023-08-04T17:39:00Z">
        <w:r>
          <w:t xml:space="preserve">NOTE: The Charging Data Request [Update] message in the step 7 may include the requested quota, and if the service is under quota management, the Response in the step 9 includes a quota granted for the service to continue. In order to simplify the message flow, the Update message with the new requested quota is not described.  </w:t>
        </w:r>
      </w:ins>
    </w:p>
    <w:p w:rsidR="00321099" w:rsidRDefault="00321099" w:rsidP="00321099">
      <w:pPr>
        <w:pStyle w:val="B1"/>
        <w:rPr>
          <w:ins w:id="99" w:author="Huawei" w:date="2023-08-04T17:39:00Z"/>
        </w:rPr>
      </w:pPr>
      <w:ins w:id="100" w:author="Huawei" w:date="2023-08-04T17:39:00Z">
        <w:r>
          <w:t>Service delivery is continuing and the charging session is continuing between the SMF and the CHF.</w:t>
        </w:r>
      </w:ins>
    </w:p>
    <w:p w:rsidR="006608D5" w:rsidDel="00321099" w:rsidRDefault="00321099" w:rsidP="0019061C">
      <w:pPr>
        <w:rPr>
          <w:del w:id="101" w:author="Huawei" w:date="2023-08-04T17:39:00Z"/>
          <w:lang w:bidi="ar-IQ"/>
        </w:rPr>
      </w:pPr>
      <w:ins w:id="102" w:author="Huawei" w:date="2023-08-04T17:39:00Z">
        <w:r w:rsidRPr="00650085">
          <w:t>CHF can cal</w:t>
        </w:r>
      </w:ins>
      <w:ins w:id="103" w:author="Huawei" w:date="2023-08-09T14:55:00Z">
        <w:r w:rsidR="00937DD4">
          <w:t>c</w:t>
        </w:r>
      </w:ins>
      <w:ins w:id="104" w:author="Huawei" w:date="2023-08-04T17:39:00Z">
        <w:r w:rsidRPr="00650085">
          <w:t>u</w:t>
        </w:r>
      </w:ins>
      <w:ins w:id="105" w:author="Huawei" w:date="2023-08-09T14:55:00Z">
        <w:r w:rsidR="00937DD4">
          <w:t>l</w:t>
        </w:r>
      </w:ins>
      <w:ins w:id="106" w:author="Huawei" w:date="2023-08-04T17:39:00Z">
        <w:r w:rsidRPr="00650085">
          <w:t>ate the bitrate per time interval based on</w:t>
        </w:r>
        <w:r>
          <w:t xml:space="preserve"> reporting</w:t>
        </w:r>
        <w:r>
          <w:rPr>
            <w:rFonts w:hint="eastAsia"/>
            <w:lang w:eastAsia="zh-CN"/>
          </w:rPr>
          <w:t>.</w:t>
        </w:r>
      </w:ins>
    </w:p>
    <w:p w:rsidR="007F4152" w:rsidRPr="00A02C58" w:rsidRDefault="007F4152" w:rsidP="0019061C">
      <w:pPr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666A9" w:rsidRPr="00D03C5C" w:rsidTr="006076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0666A9" w:rsidRPr="00D03C5C" w:rsidRDefault="000666A9" w:rsidP="006076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</w:t>
            </w:r>
            <w:r w:rsidRPr="00D03C5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DC63F8" w:rsidRPr="00F072D6" w:rsidRDefault="00DC63F8" w:rsidP="00F072D6">
      <w:pPr>
        <w:rPr>
          <w:rFonts w:hint="eastAsia"/>
        </w:rPr>
      </w:pPr>
    </w:p>
    <w:sectPr w:rsidR="00DC63F8" w:rsidRPr="00F072D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312D" w:rsidRDefault="00F6312D">
      <w:r>
        <w:separator/>
      </w:r>
    </w:p>
  </w:endnote>
  <w:endnote w:type="continuationSeparator" w:id="0">
    <w:p w:rsidR="00F6312D" w:rsidRDefault="00F63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stem"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312D" w:rsidRDefault="00F6312D">
      <w:r>
        <w:separator/>
      </w:r>
    </w:p>
  </w:footnote>
  <w:footnote w:type="continuationSeparator" w:id="0">
    <w:p w:rsidR="00F6312D" w:rsidRDefault="00F63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1D4440"/>
    <w:multiLevelType w:val="hybridMultilevel"/>
    <w:tmpl w:val="3D0690C4"/>
    <w:lvl w:ilvl="0" w:tplc="C25CC99E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4B13602"/>
    <w:multiLevelType w:val="hybridMultilevel"/>
    <w:tmpl w:val="689A6E04"/>
    <w:lvl w:ilvl="0" w:tplc="F0E04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CC5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6E6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0C3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DE2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E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5662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4A2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14BD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6FF01DA"/>
    <w:multiLevelType w:val="hybridMultilevel"/>
    <w:tmpl w:val="6BA4D9B0"/>
    <w:lvl w:ilvl="0" w:tplc="4B08E2DA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08369F"/>
    <w:multiLevelType w:val="hybridMultilevel"/>
    <w:tmpl w:val="57DC1A0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2C49D1"/>
    <w:multiLevelType w:val="hybridMultilevel"/>
    <w:tmpl w:val="4A4005AA"/>
    <w:lvl w:ilvl="0" w:tplc="B98253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4C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B47D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B6D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7220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0222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1C1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38E4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56BA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1EA12D01"/>
    <w:multiLevelType w:val="hybridMultilevel"/>
    <w:tmpl w:val="5DD88EF6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FE71F7E"/>
    <w:multiLevelType w:val="hybridMultilevel"/>
    <w:tmpl w:val="941A2886"/>
    <w:lvl w:ilvl="0" w:tplc="12688A8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FFE01BE"/>
    <w:multiLevelType w:val="hybridMultilevel"/>
    <w:tmpl w:val="DB969EA0"/>
    <w:lvl w:ilvl="0" w:tplc="12688A8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0F6342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25B70E27"/>
    <w:multiLevelType w:val="hybridMultilevel"/>
    <w:tmpl w:val="5F12AF22"/>
    <w:lvl w:ilvl="0" w:tplc="45AE89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6007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6CDF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E6D8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E0F4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84F2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0C45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CF3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842A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E7922F0"/>
    <w:multiLevelType w:val="hybridMultilevel"/>
    <w:tmpl w:val="214A5E1C"/>
    <w:lvl w:ilvl="0" w:tplc="C87A7D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12059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90E3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7803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945B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64D2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D42F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D058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D4BE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4416360"/>
    <w:multiLevelType w:val="hybridMultilevel"/>
    <w:tmpl w:val="6FC8D7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6F75E64"/>
    <w:multiLevelType w:val="hybridMultilevel"/>
    <w:tmpl w:val="8022FBD0"/>
    <w:lvl w:ilvl="0" w:tplc="8A5ED3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C4B5BBB"/>
    <w:multiLevelType w:val="hybridMultilevel"/>
    <w:tmpl w:val="116A8C22"/>
    <w:lvl w:ilvl="0" w:tplc="AD0A0CA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7B82FD8"/>
    <w:multiLevelType w:val="hybridMultilevel"/>
    <w:tmpl w:val="53DC9EF0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4D4E667C"/>
    <w:multiLevelType w:val="hybridMultilevel"/>
    <w:tmpl w:val="9C362C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EF0216E"/>
    <w:multiLevelType w:val="hybridMultilevel"/>
    <w:tmpl w:val="4A60C15E"/>
    <w:lvl w:ilvl="0" w:tplc="6086815E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3942BE9"/>
    <w:multiLevelType w:val="hybridMultilevel"/>
    <w:tmpl w:val="AEAEFBC2"/>
    <w:lvl w:ilvl="0" w:tplc="0A083F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540B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B4AD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4469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DC3B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3ED2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8EFD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82C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22B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8016E99"/>
    <w:multiLevelType w:val="hybridMultilevel"/>
    <w:tmpl w:val="83CCA50A"/>
    <w:lvl w:ilvl="0" w:tplc="12688A86">
      <w:start w:val="3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8737E60"/>
    <w:multiLevelType w:val="hybridMultilevel"/>
    <w:tmpl w:val="27CC3904"/>
    <w:lvl w:ilvl="0" w:tplc="C25CC99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58C248B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8" w15:restartNumberingAfterBreak="0">
    <w:nsid w:val="5A261A2F"/>
    <w:multiLevelType w:val="hybridMultilevel"/>
    <w:tmpl w:val="424E3F6C"/>
    <w:lvl w:ilvl="0" w:tplc="714CF6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7F344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0" w15:restartNumberingAfterBreak="0">
    <w:nsid w:val="66FD5034"/>
    <w:multiLevelType w:val="hybridMultilevel"/>
    <w:tmpl w:val="FEAC9016"/>
    <w:lvl w:ilvl="0" w:tplc="50183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6FE7454"/>
    <w:multiLevelType w:val="hybridMultilevel"/>
    <w:tmpl w:val="56069478"/>
    <w:lvl w:ilvl="0" w:tplc="2AE620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89200AF"/>
    <w:multiLevelType w:val="multilevel"/>
    <w:tmpl w:val="E6E6B18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43" w15:restartNumberingAfterBreak="0">
    <w:nsid w:val="72685F12"/>
    <w:multiLevelType w:val="hybridMultilevel"/>
    <w:tmpl w:val="05222D22"/>
    <w:lvl w:ilvl="0" w:tplc="ADB236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551335"/>
    <w:multiLevelType w:val="hybridMultilevel"/>
    <w:tmpl w:val="15001F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ED253B"/>
    <w:multiLevelType w:val="hybridMultilevel"/>
    <w:tmpl w:val="0DE0A0C0"/>
    <w:lvl w:ilvl="0" w:tplc="E2B0336C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8"/>
  </w:num>
  <w:num w:numId="5">
    <w:abstractNumId w:val="26"/>
  </w:num>
  <w:num w:numId="6">
    <w:abstractNumId w:val="9"/>
  </w:num>
  <w:num w:numId="7">
    <w:abstractNumId w:val="12"/>
  </w:num>
  <w:num w:numId="8">
    <w:abstractNumId w:val="47"/>
  </w:num>
  <w:num w:numId="9">
    <w:abstractNumId w:val="34"/>
  </w:num>
  <w:num w:numId="10">
    <w:abstractNumId w:val="44"/>
  </w:num>
  <w:num w:numId="11">
    <w:abstractNumId w:val="19"/>
  </w:num>
  <w:num w:numId="12">
    <w:abstractNumId w:val="3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31"/>
  </w:num>
  <w:num w:numId="21">
    <w:abstractNumId w:val="10"/>
  </w:num>
  <w:num w:numId="22">
    <w:abstractNumId w:val="36"/>
  </w:num>
  <w:num w:numId="23">
    <w:abstractNumId w:val="30"/>
  </w:num>
  <w:num w:numId="24">
    <w:abstractNumId w:val="8"/>
  </w:num>
  <w:num w:numId="25">
    <w:abstractNumId w:val="18"/>
  </w:num>
  <w:num w:numId="26">
    <w:abstractNumId w:val="46"/>
  </w:num>
  <w:num w:numId="27">
    <w:abstractNumId w:val="29"/>
  </w:num>
  <w:num w:numId="28">
    <w:abstractNumId w:val="42"/>
  </w:num>
  <w:num w:numId="29">
    <w:abstractNumId w:val="24"/>
  </w:num>
  <w:num w:numId="30">
    <w:abstractNumId w:val="35"/>
  </w:num>
  <w:num w:numId="31">
    <w:abstractNumId w:val="14"/>
  </w:num>
  <w:num w:numId="32">
    <w:abstractNumId w:val="16"/>
  </w:num>
  <w:num w:numId="33">
    <w:abstractNumId w:val="20"/>
  </w:num>
  <w:num w:numId="34">
    <w:abstractNumId w:val="37"/>
  </w:num>
  <w:num w:numId="35">
    <w:abstractNumId w:val="39"/>
  </w:num>
  <w:num w:numId="36">
    <w:abstractNumId w:val="17"/>
  </w:num>
  <w:num w:numId="37">
    <w:abstractNumId w:val="45"/>
  </w:num>
  <w:num w:numId="38">
    <w:abstractNumId w:val="40"/>
  </w:num>
  <w:num w:numId="39">
    <w:abstractNumId w:val="43"/>
  </w:num>
  <w:num w:numId="40">
    <w:abstractNumId w:val="41"/>
  </w:num>
  <w:num w:numId="41">
    <w:abstractNumId w:val="25"/>
  </w:num>
  <w:num w:numId="42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7"/>
  </w:num>
  <w:num w:numId="44">
    <w:abstractNumId w:val="32"/>
  </w:num>
  <w:num w:numId="45">
    <w:abstractNumId w:val="23"/>
  </w:num>
  <w:num w:numId="46">
    <w:abstractNumId w:val="15"/>
  </w:num>
  <w:num w:numId="47">
    <w:abstractNumId w:val="21"/>
  </w:num>
  <w:num w:numId="48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stem" w:eastAsia="System" w:hint="eastAsia"/>
        </w:rPr>
      </w:lvl>
    </w:lvlOverride>
  </w:num>
  <w:num w:numId="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2C38"/>
    <w:rsid w:val="00006AA5"/>
    <w:rsid w:val="00011716"/>
    <w:rsid w:val="00012515"/>
    <w:rsid w:val="000212EE"/>
    <w:rsid w:val="0002566C"/>
    <w:rsid w:val="00026204"/>
    <w:rsid w:val="000268F3"/>
    <w:rsid w:val="00027E0E"/>
    <w:rsid w:val="00031A7A"/>
    <w:rsid w:val="00032905"/>
    <w:rsid w:val="00035BA4"/>
    <w:rsid w:val="00036B63"/>
    <w:rsid w:val="000426CC"/>
    <w:rsid w:val="00044343"/>
    <w:rsid w:val="0004781F"/>
    <w:rsid w:val="0005268E"/>
    <w:rsid w:val="00054158"/>
    <w:rsid w:val="0005545A"/>
    <w:rsid w:val="00057656"/>
    <w:rsid w:val="00060B05"/>
    <w:rsid w:val="00061BD8"/>
    <w:rsid w:val="00061D2D"/>
    <w:rsid w:val="000666A9"/>
    <w:rsid w:val="00074722"/>
    <w:rsid w:val="00076F96"/>
    <w:rsid w:val="00077292"/>
    <w:rsid w:val="0008019D"/>
    <w:rsid w:val="00080A57"/>
    <w:rsid w:val="000819D8"/>
    <w:rsid w:val="00082E94"/>
    <w:rsid w:val="00083EAE"/>
    <w:rsid w:val="00091BB0"/>
    <w:rsid w:val="000934A6"/>
    <w:rsid w:val="0009387F"/>
    <w:rsid w:val="000939F3"/>
    <w:rsid w:val="000960F5"/>
    <w:rsid w:val="000A1F27"/>
    <w:rsid w:val="000A2C6C"/>
    <w:rsid w:val="000A314B"/>
    <w:rsid w:val="000A41C3"/>
    <w:rsid w:val="000A4660"/>
    <w:rsid w:val="000A65D0"/>
    <w:rsid w:val="000A7013"/>
    <w:rsid w:val="000B2248"/>
    <w:rsid w:val="000B43A6"/>
    <w:rsid w:val="000B582E"/>
    <w:rsid w:val="000C140B"/>
    <w:rsid w:val="000C6277"/>
    <w:rsid w:val="000C7E73"/>
    <w:rsid w:val="000D042A"/>
    <w:rsid w:val="000D12CB"/>
    <w:rsid w:val="000D1B5B"/>
    <w:rsid w:val="000D47C5"/>
    <w:rsid w:val="000D6385"/>
    <w:rsid w:val="000E3C5D"/>
    <w:rsid w:val="000E59EC"/>
    <w:rsid w:val="000E605E"/>
    <w:rsid w:val="000E6990"/>
    <w:rsid w:val="000E799C"/>
    <w:rsid w:val="000F3FEE"/>
    <w:rsid w:val="000F4B67"/>
    <w:rsid w:val="000F6121"/>
    <w:rsid w:val="0010401F"/>
    <w:rsid w:val="00105120"/>
    <w:rsid w:val="001066F2"/>
    <w:rsid w:val="00112265"/>
    <w:rsid w:val="00114848"/>
    <w:rsid w:val="00117F65"/>
    <w:rsid w:val="001250CA"/>
    <w:rsid w:val="00127365"/>
    <w:rsid w:val="00131A01"/>
    <w:rsid w:val="0013281A"/>
    <w:rsid w:val="00132FD6"/>
    <w:rsid w:val="00137714"/>
    <w:rsid w:val="0014276F"/>
    <w:rsid w:val="00142AD6"/>
    <w:rsid w:val="00147094"/>
    <w:rsid w:val="0015166E"/>
    <w:rsid w:val="00151DC0"/>
    <w:rsid w:val="00152553"/>
    <w:rsid w:val="001625AE"/>
    <w:rsid w:val="00162C51"/>
    <w:rsid w:val="00163A1E"/>
    <w:rsid w:val="001641E3"/>
    <w:rsid w:val="00166B47"/>
    <w:rsid w:val="0017026B"/>
    <w:rsid w:val="00170A95"/>
    <w:rsid w:val="0017316B"/>
    <w:rsid w:val="00173FA3"/>
    <w:rsid w:val="001768D0"/>
    <w:rsid w:val="00176F9C"/>
    <w:rsid w:val="00177AA0"/>
    <w:rsid w:val="00180127"/>
    <w:rsid w:val="00184B6F"/>
    <w:rsid w:val="00184DF9"/>
    <w:rsid w:val="001855A4"/>
    <w:rsid w:val="001860F6"/>
    <w:rsid w:val="001861E5"/>
    <w:rsid w:val="0019061C"/>
    <w:rsid w:val="001913B6"/>
    <w:rsid w:val="001933EB"/>
    <w:rsid w:val="00196899"/>
    <w:rsid w:val="001A475B"/>
    <w:rsid w:val="001B1652"/>
    <w:rsid w:val="001B545F"/>
    <w:rsid w:val="001B7CCB"/>
    <w:rsid w:val="001C3EC8"/>
    <w:rsid w:val="001C48F2"/>
    <w:rsid w:val="001C4E53"/>
    <w:rsid w:val="001D13DA"/>
    <w:rsid w:val="001D26E1"/>
    <w:rsid w:val="001D2BD4"/>
    <w:rsid w:val="001D6911"/>
    <w:rsid w:val="001E1B25"/>
    <w:rsid w:val="001E54B3"/>
    <w:rsid w:val="001E5FE5"/>
    <w:rsid w:val="001E6D29"/>
    <w:rsid w:val="001F0DD4"/>
    <w:rsid w:val="001F1327"/>
    <w:rsid w:val="001F6C02"/>
    <w:rsid w:val="00200471"/>
    <w:rsid w:val="00201947"/>
    <w:rsid w:val="00202C9A"/>
    <w:rsid w:val="0020395B"/>
    <w:rsid w:val="00204CFF"/>
    <w:rsid w:val="002062C0"/>
    <w:rsid w:val="00212509"/>
    <w:rsid w:val="00212F27"/>
    <w:rsid w:val="00215130"/>
    <w:rsid w:val="00215C6A"/>
    <w:rsid w:val="0022002F"/>
    <w:rsid w:val="0022039C"/>
    <w:rsid w:val="002218B7"/>
    <w:rsid w:val="00224680"/>
    <w:rsid w:val="00224DDB"/>
    <w:rsid w:val="0022597E"/>
    <w:rsid w:val="00227B5C"/>
    <w:rsid w:val="00230002"/>
    <w:rsid w:val="002313EA"/>
    <w:rsid w:val="00231AA9"/>
    <w:rsid w:val="002322C0"/>
    <w:rsid w:val="002331D1"/>
    <w:rsid w:val="00235DF1"/>
    <w:rsid w:val="00236A60"/>
    <w:rsid w:val="0024022E"/>
    <w:rsid w:val="00240CDA"/>
    <w:rsid w:val="00241C5D"/>
    <w:rsid w:val="00244C9A"/>
    <w:rsid w:val="002541A5"/>
    <w:rsid w:val="00255D0B"/>
    <w:rsid w:val="00261842"/>
    <w:rsid w:val="00262119"/>
    <w:rsid w:val="00262E00"/>
    <w:rsid w:val="00263B8A"/>
    <w:rsid w:val="00264159"/>
    <w:rsid w:val="00265F81"/>
    <w:rsid w:val="002660E8"/>
    <w:rsid w:val="002675C7"/>
    <w:rsid w:val="00267B6D"/>
    <w:rsid w:val="0027110A"/>
    <w:rsid w:val="002713D3"/>
    <w:rsid w:val="00271912"/>
    <w:rsid w:val="0027201A"/>
    <w:rsid w:val="0027235F"/>
    <w:rsid w:val="00272863"/>
    <w:rsid w:val="00273AC6"/>
    <w:rsid w:val="00276A8A"/>
    <w:rsid w:val="002815E8"/>
    <w:rsid w:val="00283A43"/>
    <w:rsid w:val="00283F29"/>
    <w:rsid w:val="00286AF0"/>
    <w:rsid w:val="002912EE"/>
    <w:rsid w:val="00292EE9"/>
    <w:rsid w:val="00294109"/>
    <w:rsid w:val="00294392"/>
    <w:rsid w:val="00294B15"/>
    <w:rsid w:val="0029729A"/>
    <w:rsid w:val="002A1857"/>
    <w:rsid w:val="002A6A95"/>
    <w:rsid w:val="002B15EC"/>
    <w:rsid w:val="002B1D57"/>
    <w:rsid w:val="002B2F69"/>
    <w:rsid w:val="002B66B5"/>
    <w:rsid w:val="002B6DBC"/>
    <w:rsid w:val="002B6F33"/>
    <w:rsid w:val="002C324B"/>
    <w:rsid w:val="002C3A62"/>
    <w:rsid w:val="002C4584"/>
    <w:rsid w:val="002D117D"/>
    <w:rsid w:val="002D1BFE"/>
    <w:rsid w:val="002D203E"/>
    <w:rsid w:val="002D2524"/>
    <w:rsid w:val="002D589A"/>
    <w:rsid w:val="002E17E2"/>
    <w:rsid w:val="002E1ACB"/>
    <w:rsid w:val="002E1E5C"/>
    <w:rsid w:val="002E34BD"/>
    <w:rsid w:val="002E4165"/>
    <w:rsid w:val="002E6E3D"/>
    <w:rsid w:val="002F2B80"/>
    <w:rsid w:val="002F3F25"/>
    <w:rsid w:val="002F4D9E"/>
    <w:rsid w:val="002F58C8"/>
    <w:rsid w:val="002F77B4"/>
    <w:rsid w:val="00300941"/>
    <w:rsid w:val="00303F64"/>
    <w:rsid w:val="0030458F"/>
    <w:rsid w:val="003060CD"/>
    <w:rsid w:val="0030628A"/>
    <w:rsid w:val="00312C22"/>
    <w:rsid w:val="00314B86"/>
    <w:rsid w:val="00321099"/>
    <w:rsid w:val="00321E82"/>
    <w:rsid w:val="00323E73"/>
    <w:rsid w:val="00324168"/>
    <w:rsid w:val="00324CE0"/>
    <w:rsid w:val="003259BD"/>
    <w:rsid w:val="003304D3"/>
    <w:rsid w:val="003309F4"/>
    <w:rsid w:val="003310B1"/>
    <w:rsid w:val="00334F97"/>
    <w:rsid w:val="0034124F"/>
    <w:rsid w:val="003414E9"/>
    <w:rsid w:val="00344322"/>
    <w:rsid w:val="00344BAE"/>
    <w:rsid w:val="00344F04"/>
    <w:rsid w:val="0035122B"/>
    <w:rsid w:val="003515C4"/>
    <w:rsid w:val="00352812"/>
    <w:rsid w:val="00352CAB"/>
    <w:rsid w:val="00353451"/>
    <w:rsid w:val="003535BF"/>
    <w:rsid w:val="003558A3"/>
    <w:rsid w:val="00357C3A"/>
    <w:rsid w:val="0036528B"/>
    <w:rsid w:val="0036610F"/>
    <w:rsid w:val="003663CA"/>
    <w:rsid w:val="00366C3D"/>
    <w:rsid w:val="00367C15"/>
    <w:rsid w:val="00370C1C"/>
    <w:rsid w:val="00371032"/>
    <w:rsid w:val="00371B44"/>
    <w:rsid w:val="00376899"/>
    <w:rsid w:val="003911E0"/>
    <w:rsid w:val="00391C63"/>
    <w:rsid w:val="00391CE8"/>
    <w:rsid w:val="003923AF"/>
    <w:rsid w:val="00394327"/>
    <w:rsid w:val="00395813"/>
    <w:rsid w:val="00395A6F"/>
    <w:rsid w:val="003A226C"/>
    <w:rsid w:val="003A4043"/>
    <w:rsid w:val="003A4B86"/>
    <w:rsid w:val="003A6D36"/>
    <w:rsid w:val="003A725E"/>
    <w:rsid w:val="003B3878"/>
    <w:rsid w:val="003B4FB7"/>
    <w:rsid w:val="003C112D"/>
    <w:rsid w:val="003C122B"/>
    <w:rsid w:val="003C2686"/>
    <w:rsid w:val="003C492B"/>
    <w:rsid w:val="003C5A97"/>
    <w:rsid w:val="003D032F"/>
    <w:rsid w:val="003D30CE"/>
    <w:rsid w:val="003D64A7"/>
    <w:rsid w:val="003D685B"/>
    <w:rsid w:val="003E084B"/>
    <w:rsid w:val="003E22FB"/>
    <w:rsid w:val="003E51A2"/>
    <w:rsid w:val="003F1549"/>
    <w:rsid w:val="003F196F"/>
    <w:rsid w:val="003F3415"/>
    <w:rsid w:val="003F35E4"/>
    <w:rsid w:val="003F52B2"/>
    <w:rsid w:val="0040344A"/>
    <w:rsid w:val="0041039A"/>
    <w:rsid w:val="00411D0D"/>
    <w:rsid w:val="00412082"/>
    <w:rsid w:val="00413A40"/>
    <w:rsid w:val="00413F2C"/>
    <w:rsid w:val="00414360"/>
    <w:rsid w:val="004145A7"/>
    <w:rsid w:val="004168D2"/>
    <w:rsid w:val="00416DBB"/>
    <w:rsid w:val="00416ECC"/>
    <w:rsid w:val="00420CA1"/>
    <w:rsid w:val="00420CD3"/>
    <w:rsid w:val="004222AC"/>
    <w:rsid w:val="004275AB"/>
    <w:rsid w:val="004313B6"/>
    <w:rsid w:val="00434A17"/>
    <w:rsid w:val="00434BFC"/>
    <w:rsid w:val="00440414"/>
    <w:rsid w:val="004404AC"/>
    <w:rsid w:val="004440F0"/>
    <w:rsid w:val="0044448A"/>
    <w:rsid w:val="00444BE1"/>
    <w:rsid w:val="00445911"/>
    <w:rsid w:val="004509AA"/>
    <w:rsid w:val="004519C9"/>
    <w:rsid w:val="00454BCC"/>
    <w:rsid w:val="00455E19"/>
    <w:rsid w:val="0045777E"/>
    <w:rsid w:val="00457976"/>
    <w:rsid w:val="00457A06"/>
    <w:rsid w:val="00457A65"/>
    <w:rsid w:val="004618BB"/>
    <w:rsid w:val="00461A19"/>
    <w:rsid w:val="0046244A"/>
    <w:rsid w:val="00463267"/>
    <w:rsid w:val="00463D2F"/>
    <w:rsid w:val="00464963"/>
    <w:rsid w:val="00466443"/>
    <w:rsid w:val="00466B25"/>
    <w:rsid w:val="00473D20"/>
    <w:rsid w:val="00475EFA"/>
    <w:rsid w:val="00476432"/>
    <w:rsid w:val="004916B5"/>
    <w:rsid w:val="004A20E1"/>
    <w:rsid w:val="004A2EA2"/>
    <w:rsid w:val="004A6E66"/>
    <w:rsid w:val="004A7B6C"/>
    <w:rsid w:val="004B32B7"/>
    <w:rsid w:val="004B6FF7"/>
    <w:rsid w:val="004C0876"/>
    <w:rsid w:val="004C1445"/>
    <w:rsid w:val="004C146E"/>
    <w:rsid w:val="004C31D2"/>
    <w:rsid w:val="004C3EAF"/>
    <w:rsid w:val="004C4BB4"/>
    <w:rsid w:val="004C71B9"/>
    <w:rsid w:val="004C75FB"/>
    <w:rsid w:val="004D10E7"/>
    <w:rsid w:val="004D1129"/>
    <w:rsid w:val="004D4CEF"/>
    <w:rsid w:val="004D55C2"/>
    <w:rsid w:val="004D6547"/>
    <w:rsid w:val="004E05B3"/>
    <w:rsid w:val="004F0315"/>
    <w:rsid w:val="004F0D4A"/>
    <w:rsid w:val="004F176A"/>
    <w:rsid w:val="004F3A9F"/>
    <w:rsid w:val="004F5497"/>
    <w:rsid w:val="004F68D1"/>
    <w:rsid w:val="00502075"/>
    <w:rsid w:val="005047E3"/>
    <w:rsid w:val="005105CA"/>
    <w:rsid w:val="0051163D"/>
    <w:rsid w:val="00512F8C"/>
    <w:rsid w:val="00521131"/>
    <w:rsid w:val="0052231F"/>
    <w:rsid w:val="00526463"/>
    <w:rsid w:val="00526618"/>
    <w:rsid w:val="00527AB2"/>
    <w:rsid w:val="0053158F"/>
    <w:rsid w:val="00531A5E"/>
    <w:rsid w:val="00535197"/>
    <w:rsid w:val="0053727A"/>
    <w:rsid w:val="00537A1B"/>
    <w:rsid w:val="005410F6"/>
    <w:rsid w:val="00546753"/>
    <w:rsid w:val="005523E4"/>
    <w:rsid w:val="00552E10"/>
    <w:rsid w:val="0055311C"/>
    <w:rsid w:val="0055318F"/>
    <w:rsid w:val="005538CF"/>
    <w:rsid w:val="0056181E"/>
    <w:rsid w:val="0056200B"/>
    <w:rsid w:val="005669E5"/>
    <w:rsid w:val="00566D20"/>
    <w:rsid w:val="0057013F"/>
    <w:rsid w:val="00571299"/>
    <w:rsid w:val="00571C97"/>
    <w:rsid w:val="005729C4"/>
    <w:rsid w:val="00572A66"/>
    <w:rsid w:val="00573B57"/>
    <w:rsid w:val="0057528A"/>
    <w:rsid w:val="005761FE"/>
    <w:rsid w:val="00580DB9"/>
    <w:rsid w:val="00581441"/>
    <w:rsid w:val="0058163A"/>
    <w:rsid w:val="005854DC"/>
    <w:rsid w:val="00591A6C"/>
    <w:rsid w:val="0059227B"/>
    <w:rsid w:val="005923EB"/>
    <w:rsid w:val="00595020"/>
    <w:rsid w:val="005A12A2"/>
    <w:rsid w:val="005A4989"/>
    <w:rsid w:val="005A671D"/>
    <w:rsid w:val="005B0966"/>
    <w:rsid w:val="005B18F0"/>
    <w:rsid w:val="005B252A"/>
    <w:rsid w:val="005B317B"/>
    <w:rsid w:val="005B4E64"/>
    <w:rsid w:val="005B5529"/>
    <w:rsid w:val="005B5896"/>
    <w:rsid w:val="005B691B"/>
    <w:rsid w:val="005B7383"/>
    <w:rsid w:val="005B795D"/>
    <w:rsid w:val="005C2334"/>
    <w:rsid w:val="005D3E18"/>
    <w:rsid w:val="005D638F"/>
    <w:rsid w:val="005D6922"/>
    <w:rsid w:val="005E0962"/>
    <w:rsid w:val="005E2143"/>
    <w:rsid w:val="005E3F6F"/>
    <w:rsid w:val="005E6E0F"/>
    <w:rsid w:val="005F6A6B"/>
    <w:rsid w:val="00604242"/>
    <w:rsid w:val="006076E3"/>
    <w:rsid w:val="0061052E"/>
    <w:rsid w:val="00611061"/>
    <w:rsid w:val="00611B15"/>
    <w:rsid w:val="006136D3"/>
    <w:rsid w:val="00613820"/>
    <w:rsid w:val="00613A96"/>
    <w:rsid w:val="00616C7C"/>
    <w:rsid w:val="0062111D"/>
    <w:rsid w:val="00622931"/>
    <w:rsid w:val="00627057"/>
    <w:rsid w:val="006275A1"/>
    <w:rsid w:val="00631E94"/>
    <w:rsid w:val="006325F3"/>
    <w:rsid w:val="006344AD"/>
    <w:rsid w:val="006346C2"/>
    <w:rsid w:val="00637918"/>
    <w:rsid w:val="006416D8"/>
    <w:rsid w:val="00643D3F"/>
    <w:rsid w:val="00650085"/>
    <w:rsid w:val="00650DC2"/>
    <w:rsid w:val="00652248"/>
    <w:rsid w:val="00652ED8"/>
    <w:rsid w:val="00653EB3"/>
    <w:rsid w:val="00655ADD"/>
    <w:rsid w:val="00656B74"/>
    <w:rsid w:val="00657B80"/>
    <w:rsid w:val="006607FF"/>
    <w:rsid w:val="00660809"/>
    <w:rsid w:val="006608D5"/>
    <w:rsid w:val="00661019"/>
    <w:rsid w:val="00664DBF"/>
    <w:rsid w:val="00665530"/>
    <w:rsid w:val="006717DD"/>
    <w:rsid w:val="006741AA"/>
    <w:rsid w:val="00674FBC"/>
    <w:rsid w:val="00675739"/>
    <w:rsid w:val="00675A49"/>
    <w:rsid w:val="00675B3C"/>
    <w:rsid w:val="00676A83"/>
    <w:rsid w:val="00680211"/>
    <w:rsid w:val="006849A0"/>
    <w:rsid w:val="006861F3"/>
    <w:rsid w:val="00692223"/>
    <w:rsid w:val="0069752C"/>
    <w:rsid w:val="006A1EED"/>
    <w:rsid w:val="006A5666"/>
    <w:rsid w:val="006A5EF0"/>
    <w:rsid w:val="006A74A0"/>
    <w:rsid w:val="006A7668"/>
    <w:rsid w:val="006B0253"/>
    <w:rsid w:val="006B295D"/>
    <w:rsid w:val="006B2E00"/>
    <w:rsid w:val="006B3C43"/>
    <w:rsid w:val="006B66A7"/>
    <w:rsid w:val="006C244D"/>
    <w:rsid w:val="006C2BCA"/>
    <w:rsid w:val="006C3583"/>
    <w:rsid w:val="006C3D97"/>
    <w:rsid w:val="006C7D67"/>
    <w:rsid w:val="006D1C9C"/>
    <w:rsid w:val="006D2A5C"/>
    <w:rsid w:val="006D340A"/>
    <w:rsid w:val="006D4BF4"/>
    <w:rsid w:val="006E0C1E"/>
    <w:rsid w:val="006E239D"/>
    <w:rsid w:val="006E41EA"/>
    <w:rsid w:val="006E5383"/>
    <w:rsid w:val="006E69D0"/>
    <w:rsid w:val="006F3DF7"/>
    <w:rsid w:val="006F7DE0"/>
    <w:rsid w:val="00700D46"/>
    <w:rsid w:val="00706745"/>
    <w:rsid w:val="0070730C"/>
    <w:rsid w:val="00707427"/>
    <w:rsid w:val="0071068A"/>
    <w:rsid w:val="0071187F"/>
    <w:rsid w:val="00711BFC"/>
    <w:rsid w:val="007145BB"/>
    <w:rsid w:val="007156B1"/>
    <w:rsid w:val="00717846"/>
    <w:rsid w:val="007218B7"/>
    <w:rsid w:val="00724506"/>
    <w:rsid w:val="00725ECB"/>
    <w:rsid w:val="00725FD6"/>
    <w:rsid w:val="0072759A"/>
    <w:rsid w:val="00730391"/>
    <w:rsid w:val="00730EFA"/>
    <w:rsid w:val="00733EDB"/>
    <w:rsid w:val="00734497"/>
    <w:rsid w:val="0073674D"/>
    <w:rsid w:val="007370BB"/>
    <w:rsid w:val="00740458"/>
    <w:rsid w:val="007414A1"/>
    <w:rsid w:val="0074475C"/>
    <w:rsid w:val="00752201"/>
    <w:rsid w:val="00755863"/>
    <w:rsid w:val="00755A6A"/>
    <w:rsid w:val="0075637B"/>
    <w:rsid w:val="007603A1"/>
    <w:rsid w:val="00760BB0"/>
    <w:rsid w:val="0076157A"/>
    <w:rsid w:val="00762531"/>
    <w:rsid w:val="00764714"/>
    <w:rsid w:val="007649E5"/>
    <w:rsid w:val="007730DB"/>
    <w:rsid w:val="007733C8"/>
    <w:rsid w:val="00776196"/>
    <w:rsid w:val="0078097A"/>
    <w:rsid w:val="00781428"/>
    <w:rsid w:val="00783167"/>
    <w:rsid w:val="007834B5"/>
    <w:rsid w:val="00784F78"/>
    <w:rsid w:val="00786236"/>
    <w:rsid w:val="00787157"/>
    <w:rsid w:val="00791488"/>
    <w:rsid w:val="00791AD8"/>
    <w:rsid w:val="00792E43"/>
    <w:rsid w:val="0079425F"/>
    <w:rsid w:val="007A19F2"/>
    <w:rsid w:val="007A2278"/>
    <w:rsid w:val="007A5C4F"/>
    <w:rsid w:val="007A603A"/>
    <w:rsid w:val="007B087B"/>
    <w:rsid w:val="007B5CC6"/>
    <w:rsid w:val="007B717A"/>
    <w:rsid w:val="007C048E"/>
    <w:rsid w:val="007C0765"/>
    <w:rsid w:val="007C0A2D"/>
    <w:rsid w:val="007C27B0"/>
    <w:rsid w:val="007C30ED"/>
    <w:rsid w:val="007C7DBD"/>
    <w:rsid w:val="007D3D5D"/>
    <w:rsid w:val="007D6060"/>
    <w:rsid w:val="007D6BD2"/>
    <w:rsid w:val="007D6CFA"/>
    <w:rsid w:val="007E219A"/>
    <w:rsid w:val="007E31F5"/>
    <w:rsid w:val="007E3F82"/>
    <w:rsid w:val="007E669E"/>
    <w:rsid w:val="007E7EC0"/>
    <w:rsid w:val="007F1B28"/>
    <w:rsid w:val="007F2898"/>
    <w:rsid w:val="007F29A2"/>
    <w:rsid w:val="007F2D46"/>
    <w:rsid w:val="007F300B"/>
    <w:rsid w:val="007F4152"/>
    <w:rsid w:val="007F7A25"/>
    <w:rsid w:val="0080035E"/>
    <w:rsid w:val="008014C3"/>
    <w:rsid w:val="008016D5"/>
    <w:rsid w:val="00805763"/>
    <w:rsid w:val="00806A35"/>
    <w:rsid w:val="008104AB"/>
    <w:rsid w:val="00811710"/>
    <w:rsid w:val="0081342A"/>
    <w:rsid w:val="008159D5"/>
    <w:rsid w:val="00815DA5"/>
    <w:rsid w:val="00825C2B"/>
    <w:rsid w:val="008274C8"/>
    <w:rsid w:val="00830D36"/>
    <w:rsid w:val="00832344"/>
    <w:rsid w:val="008351C9"/>
    <w:rsid w:val="00837784"/>
    <w:rsid w:val="00841D7C"/>
    <w:rsid w:val="00842635"/>
    <w:rsid w:val="00843859"/>
    <w:rsid w:val="00847CE7"/>
    <w:rsid w:val="0085007B"/>
    <w:rsid w:val="008525A0"/>
    <w:rsid w:val="008541ED"/>
    <w:rsid w:val="0085432D"/>
    <w:rsid w:val="00855E47"/>
    <w:rsid w:val="00865334"/>
    <w:rsid w:val="00873471"/>
    <w:rsid w:val="0087356D"/>
    <w:rsid w:val="00875E79"/>
    <w:rsid w:val="00876B9A"/>
    <w:rsid w:val="008779E6"/>
    <w:rsid w:val="008811E7"/>
    <w:rsid w:val="00883B13"/>
    <w:rsid w:val="0088462C"/>
    <w:rsid w:val="00886B0F"/>
    <w:rsid w:val="00893066"/>
    <w:rsid w:val="00893739"/>
    <w:rsid w:val="00895D23"/>
    <w:rsid w:val="008A0503"/>
    <w:rsid w:val="008A06F5"/>
    <w:rsid w:val="008A20E0"/>
    <w:rsid w:val="008B0248"/>
    <w:rsid w:val="008B04A2"/>
    <w:rsid w:val="008B162E"/>
    <w:rsid w:val="008B4CAE"/>
    <w:rsid w:val="008C0124"/>
    <w:rsid w:val="008C0AA7"/>
    <w:rsid w:val="008C1838"/>
    <w:rsid w:val="008C1C6B"/>
    <w:rsid w:val="008C2D99"/>
    <w:rsid w:val="008C3348"/>
    <w:rsid w:val="008C39B8"/>
    <w:rsid w:val="008C4D4F"/>
    <w:rsid w:val="008C52AE"/>
    <w:rsid w:val="008C5E4E"/>
    <w:rsid w:val="008C678A"/>
    <w:rsid w:val="008C681A"/>
    <w:rsid w:val="008C69D6"/>
    <w:rsid w:val="008C6B27"/>
    <w:rsid w:val="008D24CD"/>
    <w:rsid w:val="008D4E1D"/>
    <w:rsid w:val="008D5608"/>
    <w:rsid w:val="008D6075"/>
    <w:rsid w:val="008D715F"/>
    <w:rsid w:val="008E0757"/>
    <w:rsid w:val="008E165E"/>
    <w:rsid w:val="008E1C02"/>
    <w:rsid w:val="008E25CF"/>
    <w:rsid w:val="008E2662"/>
    <w:rsid w:val="008E27B5"/>
    <w:rsid w:val="008E7746"/>
    <w:rsid w:val="008F1BD6"/>
    <w:rsid w:val="008F3C49"/>
    <w:rsid w:val="008F5C27"/>
    <w:rsid w:val="008F5F33"/>
    <w:rsid w:val="008F6504"/>
    <w:rsid w:val="008F71CD"/>
    <w:rsid w:val="008F7314"/>
    <w:rsid w:val="008F7F0E"/>
    <w:rsid w:val="00900D84"/>
    <w:rsid w:val="00901FF5"/>
    <w:rsid w:val="00902100"/>
    <w:rsid w:val="00902B1E"/>
    <w:rsid w:val="00906A20"/>
    <w:rsid w:val="00907339"/>
    <w:rsid w:val="0090797E"/>
    <w:rsid w:val="0091139A"/>
    <w:rsid w:val="00913B0B"/>
    <w:rsid w:val="00914574"/>
    <w:rsid w:val="00914668"/>
    <w:rsid w:val="009173B0"/>
    <w:rsid w:val="00917778"/>
    <w:rsid w:val="00917DDE"/>
    <w:rsid w:val="009225C4"/>
    <w:rsid w:val="0092398C"/>
    <w:rsid w:val="00926ABD"/>
    <w:rsid w:val="00927CC1"/>
    <w:rsid w:val="00931FED"/>
    <w:rsid w:val="00936853"/>
    <w:rsid w:val="00936954"/>
    <w:rsid w:val="0093743D"/>
    <w:rsid w:val="00937923"/>
    <w:rsid w:val="00937DD4"/>
    <w:rsid w:val="009401C3"/>
    <w:rsid w:val="00940426"/>
    <w:rsid w:val="00942B16"/>
    <w:rsid w:val="00942BDC"/>
    <w:rsid w:val="00947F4E"/>
    <w:rsid w:val="009509ED"/>
    <w:rsid w:val="00952443"/>
    <w:rsid w:val="00955728"/>
    <w:rsid w:val="00962FBF"/>
    <w:rsid w:val="00965D16"/>
    <w:rsid w:val="00965F2C"/>
    <w:rsid w:val="00966D47"/>
    <w:rsid w:val="00974639"/>
    <w:rsid w:val="009756AB"/>
    <w:rsid w:val="009773E8"/>
    <w:rsid w:val="009776BD"/>
    <w:rsid w:val="00977D45"/>
    <w:rsid w:val="00980205"/>
    <w:rsid w:val="0098023E"/>
    <w:rsid w:val="0098232C"/>
    <w:rsid w:val="009863DB"/>
    <w:rsid w:val="00986C30"/>
    <w:rsid w:val="00990ECF"/>
    <w:rsid w:val="009962C8"/>
    <w:rsid w:val="00997A5F"/>
    <w:rsid w:val="009A03F1"/>
    <w:rsid w:val="009A2763"/>
    <w:rsid w:val="009A2D03"/>
    <w:rsid w:val="009A35BF"/>
    <w:rsid w:val="009A600D"/>
    <w:rsid w:val="009A66D5"/>
    <w:rsid w:val="009B14E9"/>
    <w:rsid w:val="009B59B9"/>
    <w:rsid w:val="009B6187"/>
    <w:rsid w:val="009C0947"/>
    <w:rsid w:val="009C0DED"/>
    <w:rsid w:val="009C17FC"/>
    <w:rsid w:val="009D30ED"/>
    <w:rsid w:val="009D439E"/>
    <w:rsid w:val="009D5165"/>
    <w:rsid w:val="009D76FB"/>
    <w:rsid w:val="009E03A5"/>
    <w:rsid w:val="009E2412"/>
    <w:rsid w:val="009E6FD3"/>
    <w:rsid w:val="009F0AFA"/>
    <w:rsid w:val="009F7ED3"/>
    <w:rsid w:val="00A011C7"/>
    <w:rsid w:val="00A01ED6"/>
    <w:rsid w:val="00A02C58"/>
    <w:rsid w:val="00A02FB7"/>
    <w:rsid w:val="00A04736"/>
    <w:rsid w:val="00A04B4C"/>
    <w:rsid w:val="00A1175C"/>
    <w:rsid w:val="00A14065"/>
    <w:rsid w:val="00A15943"/>
    <w:rsid w:val="00A17EA3"/>
    <w:rsid w:val="00A2364E"/>
    <w:rsid w:val="00A24087"/>
    <w:rsid w:val="00A2456B"/>
    <w:rsid w:val="00A258E7"/>
    <w:rsid w:val="00A316AB"/>
    <w:rsid w:val="00A3272E"/>
    <w:rsid w:val="00A3615A"/>
    <w:rsid w:val="00A366A8"/>
    <w:rsid w:val="00A371F8"/>
    <w:rsid w:val="00A37C36"/>
    <w:rsid w:val="00A37D7F"/>
    <w:rsid w:val="00A40007"/>
    <w:rsid w:val="00A41E10"/>
    <w:rsid w:val="00A42B0B"/>
    <w:rsid w:val="00A43470"/>
    <w:rsid w:val="00A440C2"/>
    <w:rsid w:val="00A46A88"/>
    <w:rsid w:val="00A51836"/>
    <w:rsid w:val="00A537B0"/>
    <w:rsid w:val="00A54478"/>
    <w:rsid w:val="00A550BA"/>
    <w:rsid w:val="00A575C5"/>
    <w:rsid w:val="00A60050"/>
    <w:rsid w:val="00A64EF8"/>
    <w:rsid w:val="00A65251"/>
    <w:rsid w:val="00A65A58"/>
    <w:rsid w:val="00A65DF2"/>
    <w:rsid w:val="00A67A71"/>
    <w:rsid w:val="00A725B3"/>
    <w:rsid w:val="00A74575"/>
    <w:rsid w:val="00A74A62"/>
    <w:rsid w:val="00A75318"/>
    <w:rsid w:val="00A829E9"/>
    <w:rsid w:val="00A8380F"/>
    <w:rsid w:val="00A84A94"/>
    <w:rsid w:val="00A949D3"/>
    <w:rsid w:val="00AA2C14"/>
    <w:rsid w:val="00AA5691"/>
    <w:rsid w:val="00AB79A0"/>
    <w:rsid w:val="00AC0CA2"/>
    <w:rsid w:val="00AC4732"/>
    <w:rsid w:val="00AC6144"/>
    <w:rsid w:val="00AC703D"/>
    <w:rsid w:val="00AC707A"/>
    <w:rsid w:val="00AD1DAA"/>
    <w:rsid w:val="00AD2832"/>
    <w:rsid w:val="00AD4807"/>
    <w:rsid w:val="00AD62A6"/>
    <w:rsid w:val="00AD74A2"/>
    <w:rsid w:val="00AE1D86"/>
    <w:rsid w:val="00AE41F1"/>
    <w:rsid w:val="00AE5402"/>
    <w:rsid w:val="00AE5A89"/>
    <w:rsid w:val="00AE64E1"/>
    <w:rsid w:val="00AE6AFC"/>
    <w:rsid w:val="00AE6EFF"/>
    <w:rsid w:val="00AE74CF"/>
    <w:rsid w:val="00AE7C67"/>
    <w:rsid w:val="00AF06A4"/>
    <w:rsid w:val="00AF13EA"/>
    <w:rsid w:val="00AF1647"/>
    <w:rsid w:val="00AF1E23"/>
    <w:rsid w:val="00AF1E37"/>
    <w:rsid w:val="00AF26A7"/>
    <w:rsid w:val="00AF34C1"/>
    <w:rsid w:val="00B00AD0"/>
    <w:rsid w:val="00B01AFF"/>
    <w:rsid w:val="00B02137"/>
    <w:rsid w:val="00B0432B"/>
    <w:rsid w:val="00B0573E"/>
    <w:rsid w:val="00B05A5D"/>
    <w:rsid w:val="00B05CC7"/>
    <w:rsid w:val="00B1013D"/>
    <w:rsid w:val="00B102B6"/>
    <w:rsid w:val="00B141BB"/>
    <w:rsid w:val="00B14FF1"/>
    <w:rsid w:val="00B15814"/>
    <w:rsid w:val="00B179E9"/>
    <w:rsid w:val="00B204D1"/>
    <w:rsid w:val="00B22E8C"/>
    <w:rsid w:val="00B241DC"/>
    <w:rsid w:val="00B26575"/>
    <w:rsid w:val="00B269FE"/>
    <w:rsid w:val="00B27517"/>
    <w:rsid w:val="00B27E39"/>
    <w:rsid w:val="00B3306F"/>
    <w:rsid w:val="00B350D8"/>
    <w:rsid w:val="00B37161"/>
    <w:rsid w:val="00B43B62"/>
    <w:rsid w:val="00B44A2F"/>
    <w:rsid w:val="00B46584"/>
    <w:rsid w:val="00B47537"/>
    <w:rsid w:val="00B51F2A"/>
    <w:rsid w:val="00B54841"/>
    <w:rsid w:val="00B54A4B"/>
    <w:rsid w:val="00B561BA"/>
    <w:rsid w:val="00B57741"/>
    <w:rsid w:val="00B66094"/>
    <w:rsid w:val="00B717B9"/>
    <w:rsid w:val="00B72E38"/>
    <w:rsid w:val="00B744B3"/>
    <w:rsid w:val="00B76EA8"/>
    <w:rsid w:val="00B82656"/>
    <w:rsid w:val="00B8340A"/>
    <w:rsid w:val="00B8633B"/>
    <w:rsid w:val="00B879F0"/>
    <w:rsid w:val="00B96121"/>
    <w:rsid w:val="00B9698C"/>
    <w:rsid w:val="00B96BFA"/>
    <w:rsid w:val="00B970FC"/>
    <w:rsid w:val="00B97990"/>
    <w:rsid w:val="00BA0DD2"/>
    <w:rsid w:val="00BA16C6"/>
    <w:rsid w:val="00BA7CC0"/>
    <w:rsid w:val="00BB2F0C"/>
    <w:rsid w:val="00BB311D"/>
    <w:rsid w:val="00BB6357"/>
    <w:rsid w:val="00BC0704"/>
    <w:rsid w:val="00BC251C"/>
    <w:rsid w:val="00BC572A"/>
    <w:rsid w:val="00BD3F0B"/>
    <w:rsid w:val="00BD3FDD"/>
    <w:rsid w:val="00BD402A"/>
    <w:rsid w:val="00BE6C04"/>
    <w:rsid w:val="00BF131B"/>
    <w:rsid w:val="00BF3A89"/>
    <w:rsid w:val="00BF4E94"/>
    <w:rsid w:val="00BF7D61"/>
    <w:rsid w:val="00C0177F"/>
    <w:rsid w:val="00C022E3"/>
    <w:rsid w:val="00C0313C"/>
    <w:rsid w:val="00C070C5"/>
    <w:rsid w:val="00C1102C"/>
    <w:rsid w:val="00C13C24"/>
    <w:rsid w:val="00C20EB8"/>
    <w:rsid w:val="00C221D8"/>
    <w:rsid w:val="00C23052"/>
    <w:rsid w:val="00C23EC1"/>
    <w:rsid w:val="00C24F7D"/>
    <w:rsid w:val="00C24F83"/>
    <w:rsid w:val="00C31417"/>
    <w:rsid w:val="00C31E74"/>
    <w:rsid w:val="00C33033"/>
    <w:rsid w:val="00C33FDD"/>
    <w:rsid w:val="00C41064"/>
    <w:rsid w:val="00C42743"/>
    <w:rsid w:val="00C429ED"/>
    <w:rsid w:val="00C46E57"/>
    <w:rsid w:val="00C4712D"/>
    <w:rsid w:val="00C50B80"/>
    <w:rsid w:val="00C50DEA"/>
    <w:rsid w:val="00C53F14"/>
    <w:rsid w:val="00C54FC5"/>
    <w:rsid w:val="00C56132"/>
    <w:rsid w:val="00C574A2"/>
    <w:rsid w:val="00C57C9C"/>
    <w:rsid w:val="00C60898"/>
    <w:rsid w:val="00C609F2"/>
    <w:rsid w:val="00C617F9"/>
    <w:rsid w:val="00C626E9"/>
    <w:rsid w:val="00C638B1"/>
    <w:rsid w:val="00C66020"/>
    <w:rsid w:val="00C66FA7"/>
    <w:rsid w:val="00C74440"/>
    <w:rsid w:val="00C76446"/>
    <w:rsid w:val="00C77D64"/>
    <w:rsid w:val="00C82513"/>
    <w:rsid w:val="00C860BC"/>
    <w:rsid w:val="00C86593"/>
    <w:rsid w:val="00C94F55"/>
    <w:rsid w:val="00C97179"/>
    <w:rsid w:val="00CA0867"/>
    <w:rsid w:val="00CA1A23"/>
    <w:rsid w:val="00CA1C50"/>
    <w:rsid w:val="00CA3280"/>
    <w:rsid w:val="00CA3C47"/>
    <w:rsid w:val="00CA3D23"/>
    <w:rsid w:val="00CA67D2"/>
    <w:rsid w:val="00CA6D18"/>
    <w:rsid w:val="00CA764D"/>
    <w:rsid w:val="00CA7D62"/>
    <w:rsid w:val="00CB07A8"/>
    <w:rsid w:val="00CB572C"/>
    <w:rsid w:val="00CC03C7"/>
    <w:rsid w:val="00CC441C"/>
    <w:rsid w:val="00CC49D6"/>
    <w:rsid w:val="00CC4F19"/>
    <w:rsid w:val="00CD2483"/>
    <w:rsid w:val="00CD6041"/>
    <w:rsid w:val="00CD6B61"/>
    <w:rsid w:val="00CD6F0E"/>
    <w:rsid w:val="00CD7773"/>
    <w:rsid w:val="00CE1B4A"/>
    <w:rsid w:val="00CE3908"/>
    <w:rsid w:val="00CE67EC"/>
    <w:rsid w:val="00CE70BA"/>
    <w:rsid w:val="00CE70BC"/>
    <w:rsid w:val="00CE7175"/>
    <w:rsid w:val="00CE71DE"/>
    <w:rsid w:val="00CF1591"/>
    <w:rsid w:val="00CF37F4"/>
    <w:rsid w:val="00CF732A"/>
    <w:rsid w:val="00D0484E"/>
    <w:rsid w:val="00D050EF"/>
    <w:rsid w:val="00D05C2C"/>
    <w:rsid w:val="00D13566"/>
    <w:rsid w:val="00D16EE4"/>
    <w:rsid w:val="00D21A6C"/>
    <w:rsid w:val="00D2220A"/>
    <w:rsid w:val="00D236D6"/>
    <w:rsid w:val="00D246DE"/>
    <w:rsid w:val="00D26798"/>
    <w:rsid w:val="00D350D4"/>
    <w:rsid w:val="00D36042"/>
    <w:rsid w:val="00D36136"/>
    <w:rsid w:val="00D43357"/>
    <w:rsid w:val="00D437FF"/>
    <w:rsid w:val="00D479B2"/>
    <w:rsid w:val="00D5130C"/>
    <w:rsid w:val="00D5270C"/>
    <w:rsid w:val="00D55D95"/>
    <w:rsid w:val="00D5677A"/>
    <w:rsid w:val="00D57F1D"/>
    <w:rsid w:val="00D6068B"/>
    <w:rsid w:val="00D62265"/>
    <w:rsid w:val="00D64E63"/>
    <w:rsid w:val="00D73C28"/>
    <w:rsid w:val="00D74554"/>
    <w:rsid w:val="00D81223"/>
    <w:rsid w:val="00D81EDA"/>
    <w:rsid w:val="00D83DD6"/>
    <w:rsid w:val="00D84598"/>
    <w:rsid w:val="00D8512E"/>
    <w:rsid w:val="00D853E5"/>
    <w:rsid w:val="00D856B9"/>
    <w:rsid w:val="00D939F3"/>
    <w:rsid w:val="00D967E2"/>
    <w:rsid w:val="00D9746F"/>
    <w:rsid w:val="00DA1E58"/>
    <w:rsid w:val="00DA63E2"/>
    <w:rsid w:val="00DA6EDC"/>
    <w:rsid w:val="00DA77FD"/>
    <w:rsid w:val="00DB133F"/>
    <w:rsid w:val="00DB1CF5"/>
    <w:rsid w:val="00DB260E"/>
    <w:rsid w:val="00DB45D7"/>
    <w:rsid w:val="00DC0CB4"/>
    <w:rsid w:val="00DC1A17"/>
    <w:rsid w:val="00DC1A57"/>
    <w:rsid w:val="00DC2E25"/>
    <w:rsid w:val="00DC372C"/>
    <w:rsid w:val="00DC3C9D"/>
    <w:rsid w:val="00DC536C"/>
    <w:rsid w:val="00DC63F8"/>
    <w:rsid w:val="00DC6401"/>
    <w:rsid w:val="00DC6689"/>
    <w:rsid w:val="00DC7449"/>
    <w:rsid w:val="00DD0310"/>
    <w:rsid w:val="00DD06F1"/>
    <w:rsid w:val="00DD15E6"/>
    <w:rsid w:val="00DD1721"/>
    <w:rsid w:val="00DD18EB"/>
    <w:rsid w:val="00DD1BF0"/>
    <w:rsid w:val="00DD7F78"/>
    <w:rsid w:val="00DE0A90"/>
    <w:rsid w:val="00DE1696"/>
    <w:rsid w:val="00DE4ACE"/>
    <w:rsid w:val="00DE4EF2"/>
    <w:rsid w:val="00DE6842"/>
    <w:rsid w:val="00DE6A42"/>
    <w:rsid w:val="00DF07B6"/>
    <w:rsid w:val="00DF1358"/>
    <w:rsid w:val="00DF2829"/>
    <w:rsid w:val="00DF2928"/>
    <w:rsid w:val="00DF2C0E"/>
    <w:rsid w:val="00DF4305"/>
    <w:rsid w:val="00DF6617"/>
    <w:rsid w:val="00E003DB"/>
    <w:rsid w:val="00E00F4E"/>
    <w:rsid w:val="00E04B74"/>
    <w:rsid w:val="00E069B8"/>
    <w:rsid w:val="00E06FFB"/>
    <w:rsid w:val="00E10DA0"/>
    <w:rsid w:val="00E1285D"/>
    <w:rsid w:val="00E16DCC"/>
    <w:rsid w:val="00E1770E"/>
    <w:rsid w:val="00E20BF3"/>
    <w:rsid w:val="00E21AA6"/>
    <w:rsid w:val="00E222CF"/>
    <w:rsid w:val="00E23166"/>
    <w:rsid w:val="00E24079"/>
    <w:rsid w:val="00E24271"/>
    <w:rsid w:val="00E24A47"/>
    <w:rsid w:val="00E25CB4"/>
    <w:rsid w:val="00E266F8"/>
    <w:rsid w:val="00E26F50"/>
    <w:rsid w:val="00E30155"/>
    <w:rsid w:val="00E3034E"/>
    <w:rsid w:val="00E305A3"/>
    <w:rsid w:val="00E33E9F"/>
    <w:rsid w:val="00E4077C"/>
    <w:rsid w:val="00E40B49"/>
    <w:rsid w:val="00E419CD"/>
    <w:rsid w:val="00E44855"/>
    <w:rsid w:val="00E46998"/>
    <w:rsid w:val="00E47DC7"/>
    <w:rsid w:val="00E534E6"/>
    <w:rsid w:val="00E54FE4"/>
    <w:rsid w:val="00E5517F"/>
    <w:rsid w:val="00E56FDD"/>
    <w:rsid w:val="00E60494"/>
    <w:rsid w:val="00E617C3"/>
    <w:rsid w:val="00E63D4C"/>
    <w:rsid w:val="00E71F52"/>
    <w:rsid w:val="00E72023"/>
    <w:rsid w:val="00E838ED"/>
    <w:rsid w:val="00E85BBD"/>
    <w:rsid w:val="00E86BA5"/>
    <w:rsid w:val="00E9027F"/>
    <w:rsid w:val="00E91FE1"/>
    <w:rsid w:val="00E92587"/>
    <w:rsid w:val="00E944BD"/>
    <w:rsid w:val="00E956AE"/>
    <w:rsid w:val="00E9627D"/>
    <w:rsid w:val="00EA187B"/>
    <w:rsid w:val="00EA197D"/>
    <w:rsid w:val="00EA5234"/>
    <w:rsid w:val="00EB14CD"/>
    <w:rsid w:val="00EB3797"/>
    <w:rsid w:val="00EB5A12"/>
    <w:rsid w:val="00EB62FB"/>
    <w:rsid w:val="00EB6456"/>
    <w:rsid w:val="00EC35E5"/>
    <w:rsid w:val="00EC3FEE"/>
    <w:rsid w:val="00EC4CC8"/>
    <w:rsid w:val="00EC5708"/>
    <w:rsid w:val="00EC5C0B"/>
    <w:rsid w:val="00ED4954"/>
    <w:rsid w:val="00ED799C"/>
    <w:rsid w:val="00EE0575"/>
    <w:rsid w:val="00EE0943"/>
    <w:rsid w:val="00EE33A2"/>
    <w:rsid w:val="00EF489C"/>
    <w:rsid w:val="00EF6FCE"/>
    <w:rsid w:val="00F03B45"/>
    <w:rsid w:val="00F05A59"/>
    <w:rsid w:val="00F05BB6"/>
    <w:rsid w:val="00F06B5C"/>
    <w:rsid w:val="00F072D6"/>
    <w:rsid w:val="00F10357"/>
    <w:rsid w:val="00F10F19"/>
    <w:rsid w:val="00F11470"/>
    <w:rsid w:val="00F16FAE"/>
    <w:rsid w:val="00F21CDA"/>
    <w:rsid w:val="00F2252F"/>
    <w:rsid w:val="00F25C9C"/>
    <w:rsid w:val="00F31BD2"/>
    <w:rsid w:val="00F33104"/>
    <w:rsid w:val="00F33837"/>
    <w:rsid w:val="00F35527"/>
    <w:rsid w:val="00F3699F"/>
    <w:rsid w:val="00F3703B"/>
    <w:rsid w:val="00F40064"/>
    <w:rsid w:val="00F428D2"/>
    <w:rsid w:val="00F44F66"/>
    <w:rsid w:val="00F463D6"/>
    <w:rsid w:val="00F46DDA"/>
    <w:rsid w:val="00F4798D"/>
    <w:rsid w:val="00F50077"/>
    <w:rsid w:val="00F5018B"/>
    <w:rsid w:val="00F52880"/>
    <w:rsid w:val="00F5379B"/>
    <w:rsid w:val="00F6007C"/>
    <w:rsid w:val="00F605B8"/>
    <w:rsid w:val="00F619C8"/>
    <w:rsid w:val="00F6312D"/>
    <w:rsid w:val="00F64B71"/>
    <w:rsid w:val="00F67A1C"/>
    <w:rsid w:val="00F72C61"/>
    <w:rsid w:val="00F72FC7"/>
    <w:rsid w:val="00F76CC0"/>
    <w:rsid w:val="00F776C7"/>
    <w:rsid w:val="00F81173"/>
    <w:rsid w:val="00F81BD4"/>
    <w:rsid w:val="00F82C5B"/>
    <w:rsid w:val="00F90232"/>
    <w:rsid w:val="00F90644"/>
    <w:rsid w:val="00F90ABE"/>
    <w:rsid w:val="00F95850"/>
    <w:rsid w:val="00FA13C4"/>
    <w:rsid w:val="00FA2C2E"/>
    <w:rsid w:val="00FA7E55"/>
    <w:rsid w:val="00FB06E0"/>
    <w:rsid w:val="00FB0E3D"/>
    <w:rsid w:val="00FB16FF"/>
    <w:rsid w:val="00FB35C3"/>
    <w:rsid w:val="00FB7D17"/>
    <w:rsid w:val="00FC484A"/>
    <w:rsid w:val="00FC596B"/>
    <w:rsid w:val="00FD0F9C"/>
    <w:rsid w:val="00FD24F8"/>
    <w:rsid w:val="00FD36B2"/>
    <w:rsid w:val="00FD47BF"/>
    <w:rsid w:val="00FD5539"/>
    <w:rsid w:val="00FD5D18"/>
    <w:rsid w:val="00FD6462"/>
    <w:rsid w:val="00FE1C64"/>
    <w:rsid w:val="00FE318F"/>
    <w:rsid w:val="00FE31DF"/>
    <w:rsid w:val="00FE4678"/>
    <w:rsid w:val="00FE7269"/>
    <w:rsid w:val="00FF5D99"/>
    <w:rsid w:val="00FF6701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7AD669"/>
  <w15:chartTrackingRefBased/>
  <w15:docId w15:val="{CE5512C9-65A6-4F7E-9051-8AB2C72C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7A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目录 8"/>
    <w:basedOn w:val="10"/>
    <w:semiHidden/>
    <w:pPr>
      <w:spacing w:before="180"/>
      <w:ind w:left="2693" w:hanging="2693"/>
    </w:pPr>
    <w:rPr>
      <w:b/>
    </w:rPr>
  </w:style>
  <w:style w:type="paragraph" w:styleId="10">
    <w:name w:val="目录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目录 5"/>
    <w:basedOn w:val="40"/>
    <w:semiHidden/>
    <w:pPr>
      <w:ind w:left="1701" w:hanging="1701"/>
    </w:pPr>
  </w:style>
  <w:style w:type="paragraph" w:styleId="40">
    <w:name w:val="目录 4"/>
    <w:basedOn w:val="31"/>
    <w:semiHidden/>
    <w:pPr>
      <w:ind w:left="1418" w:hanging="1418"/>
    </w:pPr>
  </w:style>
  <w:style w:type="paragraph" w:styleId="31">
    <w:name w:val="目录 3"/>
    <w:basedOn w:val="20"/>
    <w:semiHidden/>
    <w:pPr>
      <w:ind w:left="1134" w:hanging="1134"/>
    </w:pPr>
  </w:style>
  <w:style w:type="paragraph" w:styleId="20">
    <w:name w:val="目录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目录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目录 6"/>
    <w:basedOn w:val="50"/>
    <w:next w:val="a"/>
    <w:semiHidden/>
    <w:pPr>
      <w:ind w:left="1985" w:hanging="1985"/>
    </w:pPr>
  </w:style>
  <w:style w:type="paragraph" w:styleId="70">
    <w:name w:val="目录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Char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0">
    <w:name w:val="Date"/>
    <w:basedOn w:val="a"/>
    <w:next w:val="a"/>
    <w:link w:val="Char0"/>
    <w:rsid w:val="00E63D4C"/>
    <w:pPr>
      <w:ind w:leftChars="2500" w:left="100"/>
    </w:pPr>
  </w:style>
  <w:style w:type="character" w:customStyle="1" w:styleId="Char0">
    <w:name w:val="日期 Char"/>
    <w:link w:val="af0"/>
    <w:rsid w:val="00E63D4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5DA5"/>
    <w:rPr>
      <w:rFonts w:ascii="Times New Roman" w:hAnsi="Times New Roman"/>
      <w:lang w:val="en-GB" w:eastAsia="en-US"/>
    </w:rPr>
  </w:style>
  <w:style w:type="paragraph" w:styleId="af1">
    <w:name w:val="annotation subject"/>
    <w:basedOn w:val="ad"/>
    <w:next w:val="ad"/>
    <w:link w:val="Char1"/>
    <w:rsid w:val="004F5497"/>
    <w:rPr>
      <w:b/>
      <w:bCs/>
    </w:rPr>
  </w:style>
  <w:style w:type="character" w:customStyle="1" w:styleId="Char">
    <w:name w:val="批注文字 Char"/>
    <w:link w:val="ad"/>
    <w:semiHidden/>
    <w:rsid w:val="004F549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1"/>
    <w:rsid w:val="004F5497"/>
    <w:rPr>
      <w:rFonts w:ascii="Times New Roman" w:hAnsi="Times New Roman"/>
      <w:b/>
      <w:bCs/>
      <w:lang w:val="en-GB" w:eastAsia="en-US"/>
    </w:rPr>
  </w:style>
  <w:style w:type="character" w:customStyle="1" w:styleId="EditorsNoteZchn">
    <w:name w:val="Editor's Note Zchn"/>
    <w:link w:val="EditorsNote"/>
    <w:rsid w:val="00A550BA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02620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customStyle="1" w:styleId="NormalParagraph">
    <w:name w:val="Normal Paragraph"/>
    <w:qFormat/>
    <w:rsid w:val="00FB0E3D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styleId="af3">
    <w:name w:val="Unresolved Mention"/>
    <w:uiPriority w:val="99"/>
    <w:semiHidden/>
    <w:unhideWhenUsed/>
    <w:rsid w:val="00FB0E3D"/>
    <w:rPr>
      <w:color w:val="605E5C"/>
      <w:shd w:val="clear" w:color="auto" w:fill="E1DFDD"/>
    </w:rPr>
  </w:style>
  <w:style w:type="character" w:customStyle="1" w:styleId="EXCar">
    <w:name w:val="EX Car"/>
    <w:link w:val="EX"/>
    <w:rsid w:val="008274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08019D"/>
    <w:rPr>
      <w:rFonts w:ascii="Arial" w:hAnsi="Arial"/>
      <w:b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6416D8"/>
    <w:rPr>
      <w:rFonts w:ascii="Arial" w:hAnsi="Arial"/>
      <w:b/>
      <w:noProof/>
      <w:sz w:val="18"/>
      <w:lang w:val="en-GB" w:eastAsia="en-US"/>
    </w:rPr>
  </w:style>
  <w:style w:type="character" w:customStyle="1" w:styleId="30">
    <w:name w:val="标题 3 字符"/>
    <w:link w:val="3"/>
    <w:rsid w:val="00DC536C"/>
    <w:rPr>
      <w:rFonts w:ascii="Arial" w:hAnsi="Arial"/>
      <w:sz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semiHidden/>
    <w:locked/>
    <w:rsid w:val="00CA1C50"/>
    <w:rPr>
      <w:rFonts w:ascii="Arial" w:hAnsi="Arial" w:cs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402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ocked/>
    <w:rsid w:val="00C77D64"/>
    <w:rPr>
      <w:color w:val="FF0000"/>
      <w:lang w:val="en-GB" w:eastAsia="en-US"/>
    </w:rPr>
  </w:style>
  <w:style w:type="character" w:customStyle="1" w:styleId="TAHChar">
    <w:name w:val="TAH Char"/>
    <w:link w:val="TAH"/>
    <w:qFormat/>
    <w:rsid w:val="005266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26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26618"/>
    <w:rPr>
      <w:rFonts w:ascii="Arial" w:hAnsi="Arial"/>
      <w:sz w:val="18"/>
      <w:lang w:val="en-GB" w:eastAsia="en-US"/>
    </w:rPr>
  </w:style>
  <w:style w:type="paragraph" w:styleId="af4">
    <w:name w:val="Normal (Web)"/>
    <w:basedOn w:val="a"/>
    <w:uiPriority w:val="99"/>
    <w:unhideWhenUsed/>
    <w:rsid w:val="006A5EF0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f5">
    <w:name w:val="Strong"/>
    <w:uiPriority w:val="22"/>
    <w:qFormat/>
    <w:rsid w:val="006A5E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378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13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873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4273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857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831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2071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3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5708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5686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0C56A-591D-4B6F-9E47-4CEE9BA15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1310</Words>
  <Characters>7468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4</cp:revision>
  <cp:lastPrinted>1601-01-01T00:00:00Z</cp:lastPrinted>
  <dcterms:created xsi:type="dcterms:W3CDTF">2023-08-11T08:15:00Z</dcterms:created>
  <dcterms:modified xsi:type="dcterms:W3CDTF">2023-08-11T08:16:00Z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(3)TOAyQ3OqYrtDbmztd6mnDn2XqWC/f9lSQ9GSNUGu3wT2CAqGqBtIyM1rLWRCYU4CBtJohogB
P8twqmzWxN9qmUkWZB2z+DZyv9Vozc6IIhIOXojbNl86zD7tpPmngsrrzGcPjagUy56I+aP0
Z/YYrdB1hg5c1s0glUVXETe4IKsltW7XvzqHQVTEjYjx3/eJQ3c//OgNMdGxX0WcnaoFWM1o
SxydO8zc22YkhN2WXK</vt:lpwstr>
  </property>
  <property fmtid="{D5CDD505-2E9C-101B-9397-08002B2CF9AE}" pid="3" name="_2015_ms_pID_7253431">
    <vt:lpwstr>AKGrkRVkGWnMbuKiJCFeO3Hn00QaZBBt32tUHlVFj0+JKsMNiCq9id
K02gwJgg1IQ7GSGRQ1n4FHGBiC08M5O4GEoErMpe6EIMo6S+akZCJaNhT/uHLhJgj509qc9W
jQSSUzaFBkm/Roy2wCeGDeH4WRERPT4q+aJPCES9JP+bUp7peyJz8J10NcCP3fv7aVUTxgfi
eKj6VM2Kyh/e+JibYsEUg1s+xqGGQi9mu4Tn</vt:lpwstr>
  </property>
  <property fmtid="{D5CDD505-2E9C-101B-9397-08002B2CF9AE}" pid="4" name="_2015_ms_pID_7253432">
    <vt:lpwstr>mC6EiFbBkvyH12FrWOwTnDE=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1691741730</vt:lpwstr>
  </property>
</Properties>
</file>